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524BB" w14:textId="7231142B" w:rsidR="000C2074" w:rsidRDefault="000C2074" w:rsidP="000C2074">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2606DC" w:rsidRPr="002606DC">
        <w:rPr>
          <w:b/>
          <w:iCs/>
          <w:noProof/>
          <w:sz w:val="28"/>
        </w:rPr>
        <w:t>R5-246603</w:t>
      </w:r>
    </w:p>
    <w:p w14:paraId="4D8F0C0D" w14:textId="77777777" w:rsidR="000C2074" w:rsidRPr="006F1E3C" w:rsidRDefault="000C2074" w:rsidP="000C2074">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4BE8B" w:rsidR="001E41F3" w:rsidRPr="00410371" w:rsidRDefault="002606DC" w:rsidP="00547111">
            <w:pPr>
              <w:pStyle w:val="CRCoverPage"/>
              <w:spacing w:after="0"/>
              <w:rPr>
                <w:noProof/>
                <w:lang w:eastAsia="zh-CN"/>
              </w:rPr>
            </w:pPr>
            <w:r w:rsidRPr="002606DC">
              <w:rPr>
                <w:b/>
                <w:noProof/>
                <w:sz w:val="28"/>
              </w:rPr>
              <w:t>4726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A905D" w:rsidR="001E41F3" w:rsidRPr="00410371" w:rsidRDefault="00A62D88" w:rsidP="000C2074">
            <w:pPr>
              <w:pStyle w:val="CRCoverPage"/>
              <w:spacing w:after="0"/>
              <w:jc w:val="center"/>
              <w:rPr>
                <w:noProof/>
                <w:sz w:val="28"/>
              </w:rPr>
            </w:pPr>
            <w:r>
              <w:rPr>
                <w:b/>
                <w:noProof/>
                <w:sz w:val="28"/>
              </w:rPr>
              <w:t>1</w:t>
            </w:r>
            <w:r w:rsidR="000C2074">
              <w:rPr>
                <w:b/>
                <w:noProof/>
                <w:sz w:val="28"/>
              </w:rPr>
              <w:t>8</w:t>
            </w:r>
            <w:r>
              <w:rPr>
                <w:b/>
                <w:noProof/>
                <w:sz w:val="28"/>
              </w:rPr>
              <w:t>.</w:t>
            </w:r>
            <w:r w:rsidR="000C20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A3F6A" w:rsidR="001E41F3" w:rsidRDefault="002606DC" w:rsidP="005660F8">
            <w:pPr>
              <w:pStyle w:val="CRCoverPage"/>
              <w:spacing w:after="0"/>
              <w:ind w:left="100"/>
              <w:rPr>
                <w:noProof/>
                <w:lang w:eastAsia="zh-CN"/>
              </w:rPr>
            </w:pPr>
            <w:r w:rsidRPr="002606DC">
              <w:rPr>
                <w:noProof/>
                <w:lang w:eastAsia="zh-CN"/>
              </w:rPr>
              <w:t>Update of eRedCap test case 7.1.1.1.25 - Msg1 and CCCH Msg3 identificaition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9A75E" w:rsidR="001E41F3" w:rsidRDefault="00A62D88" w:rsidP="000C2074">
            <w:pPr>
              <w:pStyle w:val="CRCoverPage"/>
              <w:spacing w:after="0"/>
              <w:ind w:left="100"/>
              <w:rPr>
                <w:noProof/>
              </w:rPr>
            </w:pPr>
            <w:r w:rsidRPr="008E23E5">
              <w:t>2024-</w:t>
            </w:r>
            <w:r w:rsidR="000C2074">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C6CAE" w14:textId="67D47007" w:rsidR="00347729" w:rsidRDefault="000C2074" w:rsidP="0011041C">
            <w:pPr>
              <w:pStyle w:val="CRCoverPage"/>
              <w:numPr>
                <w:ilvl w:val="0"/>
                <w:numId w:val="39"/>
              </w:numPr>
              <w:spacing w:after="0"/>
              <w:rPr>
                <w:lang w:eastAsia="zh-CN" w:bidi="ar"/>
              </w:rPr>
            </w:pPr>
            <w:r>
              <w:rPr>
                <w:lang w:eastAsia="zh-CN" w:bidi="ar"/>
              </w:rPr>
              <w:t xml:space="preserve">There is </w:t>
            </w:r>
            <w:r w:rsidR="00992735">
              <w:rPr>
                <w:lang w:eastAsia="zh-CN" w:bidi="ar"/>
              </w:rPr>
              <w:t>IMS=</w:t>
            </w:r>
            <w:r>
              <w:rPr>
                <w:lang w:eastAsia="zh-CN" w:bidi="ar"/>
              </w:rPr>
              <w:t>FFS in the test case.</w:t>
            </w:r>
          </w:p>
          <w:p w14:paraId="2A223EEE" w14:textId="77777777" w:rsidR="00992735" w:rsidRDefault="00992735" w:rsidP="00347729">
            <w:pPr>
              <w:pStyle w:val="CRCoverPage"/>
              <w:spacing w:after="0"/>
              <w:rPr>
                <w:lang w:eastAsia="zh-CN" w:bidi="ar"/>
              </w:rPr>
            </w:pPr>
          </w:p>
          <w:p w14:paraId="4CFC0906" w14:textId="77777777" w:rsidR="00992735" w:rsidRDefault="00992735" w:rsidP="00347729">
            <w:pPr>
              <w:pStyle w:val="CRCoverPage"/>
              <w:spacing w:after="0"/>
              <w:rPr>
                <w:noProof/>
                <w:lang w:eastAsia="zh-CN"/>
              </w:rPr>
            </w:pPr>
            <w:r>
              <w:rPr>
                <w:noProof/>
                <w:lang w:eastAsia="zh-CN"/>
              </w:rPr>
              <w:t xml:space="preserve">Default MSG4 with RRCSetup message configured based on 38.508-1 is 225 bytes( 215 btyes RRCSteupmessage + 2bytes MAC subheader for MAC SDU + 6 bytes </w:t>
            </w:r>
            <w:r w:rsidRPr="00992735">
              <w:rPr>
                <w:noProof/>
                <w:lang w:eastAsia="zh-CN"/>
              </w:rPr>
              <w:t>UE Contention Resolution Identity MAC CE</w:t>
            </w:r>
            <w:r>
              <w:rPr>
                <w:noProof/>
                <w:lang w:eastAsia="zh-CN"/>
              </w:rPr>
              <w:t xml:space="preserve"> + 2bytes MAC subheader for MAC CE)</w:t>
            </w:r>
          </w:p>
          <w:p w14:paraId="2BB79B84" w14:textId="22149381" w:rsidR="00E12BF8" w:rsidRDefault="00E12BF8" w:rsidP="00347729">
            <w:pPr>
              <w:pStyle w:val="CRCoverPage"/>
              <w:spacing w:after="0"/>
              <w:rPr>
                <w:noProof/>
                <w:lang w:eastAsia="zh-CN"/>
              </w:rPr>
            </w:pPr>
          </w:p>
          <w:p w14:paraId="0A6B806D" w14:textId="723CD240" w:rsidR="00E12BF8" w:rsidRDefault="00E12BF8" w:rsidP="00347729">
            <w:pPr>
              <w:pStyle w:val="CRCoverPage"/>
              <w:spacing w:after="0"/>
              <w:rPr>
                <w:noProof/>
                <w:lang w:eastAsia="zh-CN"/>
              </w:rPr>
            </w:pPr>
            <w:r>
              <w:rPr>
                <w:rFonts w:hint="eastAsia"/>
                <w:noProof/>
                <w:lang w:eastAsia="zh-CN"/>
              </w:rPr>
              <w:t>T</w:t>
            </w:r>
            <w:r>
              <w:rPr>
                <w:noProof/>
                <w:lang w:eastAsia="zh-CN"/>
              </w:rPr>
              <w:t>herefore the TBSize for MSG4 should be larger than  225*8=1800bit</w:t>
            </w:r>
          </w:p>
          <w:p w14:paraId="225AC7C1" w14:textId="409E4326" w:rsidR="00E12BF8" w:rsidRDefault="00E12BF8" w:rsidP="00347729">
            <w:pPr>
              <w:pStyle w:val="CRCoverPage"/>
              <w:spacing w:after="0"/>
              <w:rPr>
                <w:noProof/>
                <w:lang w:eastAsia="zh-CN"/>
              </w:rPr>
            </w:pPr>
            <w:r>
              <w:rPr>
                <w:noProof/>
                <w:lang w:eastAsia="zh-CN"/>
              </w:rPr>
              <w:t>If the LRB=26, IMCS=5 =&gt; TBSize=2088</w:t>
            </w:r>
          </w:p>
          <w:p w14:paraId="0437AA95" w14:textId="77777777" w:rsidR="00992735" w:rsidRDefault="00E12BF8" w:rsidP="00347729">
            <w:pPr>
              <w:pStyle w:val="CRCoverPage"/>
              <w:spacing w:after="0"/>
              <w:rPr>
                <w:lang w:eastAsia="zh-CN" w:bidi="ar"/>
              </w:rPr>
            </w:pPr>
            <w:r>
              <w:rPr>
                <w:rFonts w:hint="eastAsia"/>
                <w:lang w:eastAsia="zh-CN" w:bidi="ar"/>
              </w:rPr>
              <w:t>I</w:t>
            </w:r>
            <w:r>
              <w:rPr>
                <w:lang w:eastAsia="zh-CN" w:bidi="ar"/>
              </w:rPr>
              <w:t>f the LRB=13, IMCS=9 =&gt; TBSize =1864</w:t>
            </w:r>
          </w:p>
          <w:p w14:paraId="67D91415" w14:textId="77777777" w:rsidR="0011041C" w:rsidRDefault="0011041C" w:rsidP="00347729">
            <w:pPr>
              <w:pStyle w:val="CRCoverPage"/>
              <w:spacing w:after="0"/>
              <w:rPr>
                <w:lang w:eastAsia="zh-CN" w:bidi="ar"/>
              </w:rPr>
            </w:pPr>
          </w:p>
          <w:p w14:paraId="6A3DA1F3" w14:textId="148D8588" w:rsidR="0011041C" w:rsidRDefault="00D03BDB" w:rsidP="0011041C">
            <w:pPr>
              <w:pStyle w:val="CRCoverPage"/>
              <w:numPr>
                <w:ilvl w:val="0"/>
                <w:numId w:val="39"/>
              </w:numPr>
              <w:spacing w:after="0"/>
              <w:rPr>
                <w:lang w:eastAsia="zh-CN" w:bidi="ar"/>
              </w:rPr>
            </w:pPr>
            <w:r>
              <w:rPr>
                <w:lang w:eastAsia="zh-CN" w:bidi="ar"/>
              </w:rPr>
              <w:t>The messa</w:t>
            </w:r>
            <w:r w:rsidR="0011041C">
              <w:rPr>
                <w:lang w:eastAsia="zh-CN" w:bidi="ar"/>
              </w:rPr>
              <w:t>ge content is not align with the test procedure.</w:t>
            </w:r>
          </w:p>
          <w:p w14:paraId="597AC443" w14:textId="41318B7C" w:rsidR="0011041C" w:rsidRDefault="0011041C" w:rsidP="0011041C">
            <w:pPr>
              <w:pStyle w:val="CRCoverPage"/>
              <w:spacing w:after="0"/>
              <w:rPr>
                <w:lang w:eastAsia="zh-CN" w:bidi="ar"/>
              </w:rPr>
            </w:pPr>
            <w:r>
              <w:rPr>
                <w:lang w:eastAsia="zh-CN" w:bidi="ar"/>
              </w:rPr>
              <w:t>In step 1, only set of RA resources for RedCap (preambleinde</w:t>
            </w:r>
            <w:r w:rsidR="00D03BDB">
              <w:rPr>
                <w:lang w:eastAsia="zh-CN" w:bidi="ar"/>
              </w:rPr>
              <w:t xml:space="preserve">x 12-15) is configured in SIB1, </w:t>
            </w:r>
            <w:r>
              <w:rPr>
                <w:lang w:eastAsia="zh-CN" w:bidi="ar"/>
              </w:rPr>
              <w:t xml:space="preserve">so eRedCap UE use the 12-15. </w:t>
            </w:r>
          </w:p>
          <w:p w14:paraId="2A625FD7" w14:textId="77777777" w:rsidR="0011041C" w:rsidRDefault="0011041C" w:rsidP="0011041C">
            <w:pPr>
              <w:pStyle w:val="CRCoverPage"/>
              <w:spacing w:after="0"/>
              <w:rPr>
                <w:lang w:eastAsia="zh-CN" w:bidi="ar"/>
              </w:rPr>
            </w:pPr>
            <w:r>
              <w:rPr>
                <w:lang w:eastAsia="zh-CN" w:bidi="ar"/>
              </w:rPr>
              <w:t>In step 12, set of RA resources for RedCap(preambleindex 12-15) and set of RA resources for eRedcap (preambleindex 8-11) are both configured in SIB1,so eRedCap UE use the 8-11.</w:t>
            </w:r>
          </w:p>
          <w:p w14:paraId="1B037F98" w14:textId="77777777" w:rsidR="0011041C" w:rsidRDefault="0011041C" w:rsidP="0011041C">
            <w:pPr>
              <w:pStyle w:val="CRCoverPage"/>
              <w:spacing w:after="0"/>
              <w:rPr>
                <w:lang w:eastAsia="zh-CN" w:bidi="ar"/>
              </w:rPr>
            </w:pPr>
          </w:p>
          <w:p w14:paraId="17DD6678" w14:textId="77777777" w:rsidR="0011041C" w:rsidRDefault="0011041C" w:rsidP="0011041C">
            <w:pPr>
              <w:pStyle w:val="CRCoverPage"/>
              <w:numPr>
                <w:ilvl w:val="0"/>
                <w:numId w:val="39"/>
              </w:numPr>
              <w:spacing w:after="0"/>
              <w:rPr>
                <w:lang w:eastAsia="zh-CN" w:bidi="ar"/>
              </w:rPr>
            </w:pPr>
            <w:r>
              <w:rPr>
                <w:noProof/>
                <w:lang w:eastAsia="zh-CN"/>
              </w:rPr>
              <w:t>The condition in Table 7.1.1.1.25.3.3-4 and Table 7.1.1.1.25.3.3-5 is redundant, it can be deleted</w:t>
            </w:r>
          </w:p>
          <w:p w14:paraId="23B0BA4D" w14:textId="77777777" w:rsidR="002606DC" w:rsidRDefault="002606DC" w:rsidP="002606DC">
            <w:pPr>
              <w:pStyle w:val="CRCoverPage"/>
              <w:spacing w:after="0"/>
              <w:ind w:left="360"/>
              <w:rPr>
                <w:lang w:eastAsia="zh-CN" w:bidi="ar"/>
              </w:rPr>
            </w:pPr>
          </w:p>
          <w:p w14:paraId="708AA7DE" w14:textId="09211759" w:rsidR="002606DC" w:rsidRDefault="002606DC" w:rsidP="002606DC">
            <w:pPr>
              <w:pStyle w:val="CRCoverPage"/>
              <w:numPr>
                <w:ilvl w:val="0"/>
                <w:numId w:val="39"/>
              </w:numPr>
              <w:spacing w:after="0"/>
              <w:rPr>
                <w:lang w:eastAsia="zh-CN" w:bidi="ar"/>
              </w:rPr>
            </w:pPr>
            <w:r>
              <w:rPr>
                <w:rFonts w:hint="eastAsia"/>
                <w:lang w:eastAsia="zh-CN" w:bidi="ar"/>
              </w:rPr>
              <w:t>N</w:t>
            </w:r>
            <w:r>
              <w:rPr>
                <w:lang w:eastAsia="zh-CN" w:bidi="ar"/>
              </w:rPr>
              <w:t>ote 2 is not easy to be implemented by TTCN.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DA4CB" w14:textId="42958219" w:rsidR="00992735" w:rsidRDefault="000C2074" w:rsidP="0011041C">
            <w:pPr>
              <w:pStyle w:val="CRCoverPage"/>
              <w:numPr>
                <w:ilvl w:val="0"/>
                <w:numId w:val="40"/>
              </w:numPr>
              <w:spacing w:after="0"/>
              <w:rPr>
                <w:noProof/>
                <w:lang w:eastAsia="zh-CN"/>
              </w:rPr>
            </w:pPr>
            <w:r>
              <w:rPr>
                <w:rFonts w:hint="eastAsia"/>
                <w:noProof/>
                <w:lang w:eastAsia="zh-CN"/>
              </w:rPr>
              <w:t>U</w:t>
            </w:r>
            <w:r>
              <w:rPr>
                <w:noProof/>
                <w:lang w:eastAsia="zh-CN"/>
              </w:rPr>
              <w:t>pdate the IMCS value for MSG4.</w:t>
            </w:r>
          </w:p>
          <w:p w14:paraId="16F7CFD9" w14:textId="77777777" w:rsidR="0011041C" w:rsidRDefault="0011041C" w:rsidP="00992735">
            <w:pPr>
              <w:pStyle w:val="CRCoverPage"/>
              <w:spacing w:after="0"/>
              <w:rPr>
                <w:noProof/>
                <w:lang w:eastAsia="zh-CN"/>
              </w:rPr>
            </w:pPr>
          </w:p>
          <w:p w14:paraId="5AA09309" w14:textId="47A4E174" w:rsidR="0011041C" w:rsidRDefault="00D03BDB" w:rsidP="0011041C">
            <w:pPr>
              <w:pStyle w:val="CRCoverPage"/>
              <w:numPr>
                <w:ilvl w:val="0"/>
                <w:numId w:val="40"/>
              </w:numPr>
              <w:spacing w:after="0"/>
              <w:rPr>
                <w:noProof/>
                <w:lang w:eastAsia="zh-CN"/>
              </w:rPr>
            </w:pPr>
            <w:r>
              <w:rPr>
                <w:noProof/>
                <w:lang w:eastAsia="zh-CN"/>
              </w:rPr>
              <w:t xml:space="preserve">Update the message content for </w:t>
            </w:r>
            <w:r w:rsidRPr="00D05204">
              <w:t>Table 7.1.1.1.25.3.3-6</w:t>
            </w:r>
            <w:r>
              <w:rPr>
                <w:noProof/>
                <w:lang w:eastAsia="zh-CN"/>
              </w:rPr>
              <w:t>.</w:t>
            </w:r>
            <w:r w:rsidR="0011041C">
              <w:rPr>
                <w:noProof/>
                <w:lang w:eastAsia="zh-CN"/>
              </w:rPr>
              <w:t>The preambleindex for RedCap should be 12-15 and preambleindex for eRedCap should be 8-11.</w:t>
            </w:r>
          </w:p>
          <w:p w14:paraId="5D3593D0" w14:textId="77777777" w:rsidR="0011041C" w:rsidRDefault="0011041C" w:rsidP="0011041C">
            <w:pPr>
              <w:pStyle w:val="CRCoverPage"/>
              <w:spacing w:after="0"/>
              <w:rPr>
                <w:noProof/>
                <w:lang w:eastAsia="zh-CN"/>
              </w:rPr>
            </w:pPr>
          </w:p>
          <w:p w14:paraId="6B7480B4" w14:textId="72AEFBD1" w:rsidR="0011041C" w:rsidRPr="0011041C" w:rsidRDefault="00D03BDB" w:rsidP="00D03BDB">
            <w:pPr>
              <w:pStyle w:val="CRCoverPage"/>
              <w:numPr>
                <w:ilvl w:val="0"/>
                <w:numId w:val="40"/>
              </w:numPr>
              <w:spacing w:after="0"/>
              <w:rPr>
                <w:noProof/>
                <w:lang w:eastAsia="zh-CN"/>
              </w:rPr>
            </w:pPr>
            <w:r>
              <w:rPr>
                <w:noProof/>
                <w:lang w:eastAsia="zh-CN"/>
              </w:rPr>
              <w:t xml:space="preserve">Delete </w:t>
            </w:r>
            <w:r w:rsidRPr="00D03BDB">
              <w:rPr>
                <w:noProof/>
                <w:lang w:eastAsia="zh-CN"/>
              </w:rPr>
              <w:t>redundant</w:t>
            </w:r>
            <w:r>
              <w:rPr>
                <w:noProof/>
                <w:lang w:eastAsia="zh-CN"/>
              </w:rPr>
              <w:t xml:space="preserve"> condition in </w:t>
            </w:r>
            <w:r w:rsidRPr="00D03BDB">
              <w:rPr>
                <w:noProof/>
                <w:lang w:eastAsia="zh-CN"/>
              </w:rPr>
              <w:t>in Table 7.1.1.1.25.3.3-4 and Table 7.1.1.1.25.3.3-5</w:t>
            </w:r>
            <w:r>
              <w:rPr>
                <w:noProof/>
                <w:lang w:eastAsia="zh-CN"/>
              </w:rPr>
              <w:t>.</w:t>
            </w:r>
          </w:p>
          <w:p w14:paraId="3E546205" w14:textId="77777777" w:rsidR="0011041C" w:rsidRDefault="0011041C" w:rsidP="0011041C">
            <w:pPr>
              <w:pStyle w:val="CRCoverPage"/>
              <w:spacing w:after="0"/>
              <w:rPr>
                <w:noProof/>
                <w:lang w:eastAsia="zh-CN"/>
              </w:rPr>
            </w:pPr>
          </w:p>
          <w:p w14:paraId="31C656EC" w14:textId="28F1071F" w:rsidR="002606DC" w:rsidRDefault="002606DC" w:rsidP="002606DC">
            <w:pPr>
              <w:pStyle w:val="CRCoverPage"/>
              <w:numPr>
                <w:ilvl w:val="0"/>
                <w:numId w:val="40"/>
              </w:numPr>
              <w:spacing w:after="0"/>
              <w:rPr>
                <w:rFonts w:hint="eastAsia"/>
                <w:noProof/>
                <w:lang w:eastAsia="zh-CN"/>
              </w:rPr>
            </w:pPr>
            <w:r>
              <w:rPr>
                <w:noProof/>
                <w:lang w:eastAsia="zh-CN"/>
              </w:rPr>
              <w:t xml:space="preserve">Update Note 2. SS use </w:t>
            </w:r>
            <w:r w:rsidRPr="002606DC">
              <w:rPr>
                <w:noProof/>
                <w:lang w:eastAsia="zh-CN"/>
              </w:rPr>
              <w:t xml:space="preserve">ra-ContentionResolutionTimer </w:t>
            </w:r>
            <w:r>
              <w:rPr>
                <w:noProof/>
                <w:lang w:eastAsia="zh-CN"/>
              </w:rPr>
              <w:t xml:space="preserve">=sf8(shortest timer)  and UE use </w:t>
            </w:r>
            <w:r w:rsidRPr="002606DC">
              <w:rPr>
                <w:noProof/>
                <w:lang w:eastAsia="zh-CN"/>
              </w:rPr>
              <w:t xml:space="preserve">ra-ContentionResolutionTimer </w:t>
            </w:r>
            <w:r>
              <w:rPr>
                <w:noProof/>
                <w:lang w:eastAsia="zh-CN"/>
              </w:rPr>
              <w:t>=sf</w:t>
            </w:r>
            <w:r>
              <w:rPr>
                <w:noProof/>
                <w:lang w:eastAsia="zh-CN"/>
              </w:rPr>
              <w:t>64 (longest timer)</w:t>
            </w:r>
            <w:r>
              <w:rPr>
                <w:rFonts w:hint="eastAsia"/>
                <w:noProof/>
                <w:lang w:eastAsia="zh-CN"/>
              </w:rPr>
              <w:t>,</w:t>
            </w:r>
            <w:r>
              <w:rPr>
                <w:noProof/>
                <w:lang w:eastAsia="zh-CN"/>
              </w:rPr>
              <w:t xml:space="preserve"> so SS can send contentionresolution earlier.</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569E3" w:rsidR="001E41F3" w:rsidRDefault="005660F8" w:rsidP="003536F9">
            <w:pPr>
              <w:pStyle w:val="CRCoverPage"/>
              <w:spacing w:after="0"/>
              <w:rPr>
                <w:noProof/>
                <w:lang w:eastAsia="zh-CN"/>
              </w:rPr>
            </w:pPr>
            <w:r>
              <w:t>7.1.1.1.25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0C2074" w14:paraId="446DDBAC" w14:textId="77777777" w:rsidTr="00547111">
        <w:tc>
          <w:tcPr>
            <w:tcW w:w="2694" w:type="dxa"/>
            <w:gridSpan w:val="2"/>
            <w:tcBorders>
              <w:left w:val="single" w:sz="4" w:space="0" w:color="auto"/>
            </w:tcBorders>
          </w:tcPr>
          <w:p w14:paraId="678A1AA6" w14:textId="77777777" w:rsidR="000C2074" w:rsidRDefault="000C2074" w:rsidP="000C20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B6C923" w:rsidR="000C2074" w:rsidRDefault="000C2074" w:rsidP="000C20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35ADF" w:rsidR="000C2074" w:rsidRDefault="000C2074" w:rsidP="000C2074">
            <w:pPr>
              <w:pStyle w:val="CRCoverPage"/>
              <w:spacing w:after="0"/>
              <w:jc w:val="center"/>
              <w:rPr>
                <w:b/>
                <w:caps/>
                <w:noProof/>
              </w:rPr>
            </w:pPr>
            <w:r w:rsidRPr="008E23E5">
              <w:rPr>
                <w:b/>
                <w:caps/>
                <w:noProof/>
              </w:rPr>
              <w:t>X</w:t>
            </w:r>
          </w:p>
        </w:tc>
        <w:tc>
          <w:tcPr>
            <w:tcW w:w="2977" w:type="dxa"/>
            <w:gridSpan w:val="4"/>
          </w:tcPr>
          <w:p w14:paraId="1A4306D9" w14:textId="77777777" w:rsidR="000C2074" w:rsidRDefault="000C2074" w:rsidP="000C20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BD0C9E" w:rsidR="000C2074" w:rsidRDefault="000C2074" w:rsidP="000C2074">
            <w:pPr>
              <w:pStyle w:val="CRCoverPage"/>
              <w:spacing w:after="0"/>
              <w:ind w:left="99"/>
              <w:rPr>
                <w:noProof/>
              </w:rPr>
            </w:pPr>
            <w:r>
              <w:rPr>
                <w:noProof/>
              </w:rPr>
              <w:t xml:space="preserve">TS/TR ... CR ...  </w:t>
            </w:r>
          </w:p>
        </w:tc>
      </w:tr>
      <w:tr w:rsidR="000C2074" w14:paraId="55C714D2" w14:textId="77777777" w:rsidTr="00547111">
        <w:tc>
          <w:tcPr>
            <w:tcW w:w="2694" w:type="dxa"/>
            <w:gridSpan w:val="2"/>
            <w:tcBorders>
              <w:left w:val="single" w:sz="4" w:space="0" w:color="auto"/>
            </w:tcBorders>
          </w:tcPr>
          <w:p w14:paraId="45913E62" w14:textId="77777777" w:rsidR="000C2074" w:rsidRDefault="000C2074" w:rsidP="000C20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074" w:rsidRDefault="000C2074" w:rsidP="000C20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0C2074" w:rsidRDefault="000C2074" w:rsidP="000C2074">
            <w:pPr>
              <w:pStyle w:val="CRCoverPage"/>
              <w:spacing w:after="0"/>
              <w:jc w:val="center"/>
              <w:rPr>
                <w:b/>
                <w:caps/>
                <w:noProof/>
              </w:rPr>
            </w:pPr>
            <w:r w:rsidRPr="008E23E5">
              <w:rPr>
                <w:b/>
                <w:caps/>
                <w:noProof/>
              </w:rPr>
              <w:t>X</w:t>
            </w:r>
          </w:p>
        </w:tc>
        <w:tc>
          <w:tcPr>
            <w:tcW w:w="2977" w:type="dxa"/>
            <w:gridSpan w:val="4"/>
          </w:tcPr>
          <w:p w14:paraId="1B4FF921" w14:textId="77777777" w:rsidR="000C2074" w:rsidRDefault="000C2074" w:rsidP="000C20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074" w:rsidRDefault="000C2074" w:rsidP="000C2074">
            <w:pPr>
              <w:pStyle w:val="CRCoverPage"/>
              <w:spacing w:after="0"/>
              <w:ind w:left="99"/>
              <w:rPr>
                <w:noProof/>
              </w:rPr>
            </w:pPr>
            <w:r>
              <w:rPr>
                <w:noProof/>
              </w:rPr>
              <w:t xml:space="preserve">TS/TR ... CR ... </w:t>
            </w:r>
          </w:p>
        </w:tc>
      </w:tr>
      <w:tr w:rsidR="000C2074" w14:paraId="60DF82CC" w14:textId="77777777" w:rsidTr="008863B9">
        <w:tc>
          <w:tcPr>
            <w:tcW w:w="2694" w:type="dxa"/>
            <w:gridSpan w:val="2"/>
            <w:tcBorders>
              <w:left w:val="single" w:sz="4" w:space="0" w:color="auto"/>
            </w:tcBorders>
          </w:tcPr>
          <w:p w14:paraId="517696CD" w14:textId="77777777" w:rsidR="000C2074" w:rsidRDefault="000C2074" w:rsidP="000C2074">
            <w:pPr>
              <w:pStyle w:val="CRCoverPage"/>
              <w:spacing w:after="0"/>
              <w:rPr>
                <w:b/>
                <w:i/>
                <w:noProof/>
              </w:rPr>
            </w:pPr>
          </w:p>
        </w:tc>
        <w:tc>
          <w:tcPr>
            <w:tcW w:w="6946" w:type="dxa"/>
            <w:gridSpan w:val="9"/>
            <w:tcBorders>
              <w:right w:val="single" w:sz="4" w:space="0" w:color="auto"/>
            </w:tcBorders>
          </w:tcPr>
          <w:p w14:paraId="4D84207F" w14:textId="77777777" w:rsidR="000C2074" w:rsidRDefault="000C2074" w:rsidP="000C2074">
            <w:pPr>
              <w:pStyle w:val="CRCoverPage"/>
              <w:spacing w:after="0"/>
              <w:rPr>
                <w:noProof/>
              </w:rPr>
            </w:pPr>
          </w:p>
        </w:tc>
      </w:tr>
      <w:tr w:rsidR="000C2074" w14:paraId="556B87B6" w14:textId="77777777" w:rsidTr="008863B9">
        <w:tc>
          <w:tcPr>
            <w:tcW w:w="2694" w:type="dxa"/>
            <w:gridSpan w:val="2"/>
            <w:tcBorders>
              <w:left w:val="single" w:sz="4" w:space="0" w:color="auto"/>
              <w:bottom w:val="single" w:sz="4" w:space="0" w:color="auto"/>
            </w:tcBorders>
          </w:tcPr>
          <w:p w14:paraId="79A9C411" w14:textId="77777777" w:rsidR="000C2074" w:rsidRDefault="000C2074" w:rsidP="000C20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074" w:rsidRDefault="000C2074" w:rsidP="000C2074">
            <w:pPr>
              <w:pStyle w:val="CRCoverPage"/>
              <w:spacing w:after="0"/>
              <w:ind w:left="100"/>
              <w:rPr>
                <w:noProof/>
              </w:rPr>
            </w:pPr>
          </w:p>
        </w:tc>
      </w:tr>
      <w:tr w:rsidR="000C2074" w:rsidRPr="008863B9" w14:paraId="45BFE792" w14:textId="77777777" w:rsidTr="008863B9">
        <w:tc>
          <w:tcPr>
            <w:tcW w:w="2694" w:type="dxa"/>
            <w:gridSpan w:val="2"/>
            <w:tcBorders>
              <w:top w:val="single" w:sz="4" w:space="0" w:color="auto"/>
              <w:bottom w:val="single" w:sz="4" w:space="0" w:color="auto"/>
            </w:tcBorders>
          </w:tcPr>
          <w:p w14:paraId="194242DD" w14:textId="77777777" w:rsidR="000C2074" w:rsidRPr="008863B9" w:rsidRDefault="000C2074" w:rsidP="000C20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074" w:rsidRPr="008863B9" w:rsidRDefault="000C2074" w:rsidP="000C2074">
            <w:pPr>
              <w:pStyle w:val="CRCoverPage"/>
              <w:spacing w:after="0"/>
              <w:ind w:left="100"/>
              <w:rPr>
                <w:noProof/>
                <w:sz w:val="8"/>
                <w:szCs w:val="8"/>
              </w:rPr>
            </w:pPr>
          </w:p>
        </w:tc>
      </w:tr>
      <w:tr w:rsidR="000C20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074" w:rsidRDefault="000C2074" w:rsidP="000C20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C2074" w:rsidRDefault="000C2074" w:rsidP="000C20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F00370" w14:textId="77777777" w:rsidR="000C2074" w:rsidRPr="00D05204" w:rsidRDefault="000C2074" w:rsidP="000C2074">
      <w:pPr>
        <w:pStyle w:val="5"/>
      </w:pPr>
      <w:r w:rsidRPr="00D05204">
        <w:t>7.1.1.1.25</w:t>
      </w:r>
      <w:r w:rsidRPr="00D05204">
        <w:tab/>
        <w:t>Random access procedure / eRedCap UE identification / Msg1-based / Contention based / Msg3-based / CCCH / Correct handling of contention Resolution with large bandwidth</w:t>
      </w:r>
    </w:p>
    <w:p w14:paraId="05C0A440" w14:textId="77777777" w:rsidR="000C2074" w:rsidRPr="00D05204" w:rsidRDefault="000C2074" w:rsidP="000C2074">
      <w:pPr>
        <w:pStyle w:val="H6"/>
      </w:pPr>
      <w:r w:rsidRPr="00D05204">
        <w:t>7.1.1.1.25.1</w:t>
      </w:r>
      <w:r w:rsidRPr="00D05204">
        <w:tab/>
        <w:t>Test Purpose (TP)</w:t>
      </w:r>
    </w:p>
    <w:p w14:paraId="4A69E671" w14:textId="77777777" w:rsidR="000C2074" w:rsidRPr="00D05204" w:rsidRDefault="000C2074" w:rsidP="000C2074">
      <w:pPr>
        <w:pStyle w:val="H6"/>
      </w:pPr>
      <w:r w:rsidRPr="00D05204">
        <w:t>(1)</w:t>
      </w:r>
    </w:p>
    <w:p w14:paraId="5BBA69EC" w14:textId="77777777" w:rsidR="000C2074" w:rsidRPr="00D05204" w:rsidRDefault="000C2074" w:rsidP="000C2074">
      <w:pPr>
        <w:pStyle w:val="PL"/>
        <w:rPr>
          <w:noProof w:val="0"/>
        </w:rPr>
      </w:pPr>
      <w:r w:rsidRPr="00D05204">
        <w:rPr>
          <w:b/>
          <w:bCs/>
          <w:noProof w:val="0"/>
        </w:rPr>
        <w:t xml:space="preserve">with </w:t>
      </w:r>
      <w:r w:rsidRPr="00D05204">
        <w:rPr>
          <w:noProof w:val="0"/>
        </w:rPr>
        <w:t>{ UE supporting eRedCap and in NR RRC_IDLE state }</w:t>
      </w:r>
    </w:p>
    <w:p w14:paraId="197E59A7" w14:textId="77777777" w:rsidR="000C2074" w:rsidRPr="00D05204" w:rsidRDefault="000C2074" w:rsidP="000C2074">
      <w:pPr>
        <w:pStyle w:val="PL"/>
        <w:rPr>
          <w:noProof w:val="0"/>
        </w:rPr>
      </w:pPr>
      <w:r w:rsidRPr="00D05204">
        <w:rPr>
          <w:b/>
          <w:bCs/>
          <w:noProof w:val="0"/>
        </w:rPr>
        <w:t>ensure that</w:t>
      </w:r>
      <w:r w:rsidRPr="00D05204">
        <w:rPr>
          <w:noProof w:val="0"/>
        </w:rPr>
        <w:t xml:space="preserve"> {</w:t>
      </w:r>
    </w:p>
    <w:p w14:paraId="1F422A1F" w14:textId="77777777" w:rsidR="000C2074" w:rsidRPr="00D05204" w:rsidRDefault="000C2074" w:rsidP="000C2074">
      <w:pPr>
        <w:pStyle w:val="PL"/>
        <w:rPr>
          <w:noProof w:val="0"/>
        </w:rPr>
      </w:pPr>
      <w:r w:rsidRPr="00D05204">
        <w:rPr>
          <w:b/>
          <w:bCs/>
          <w:noProof w:val="0"/>
        </w:rPr>
        <w:t xml:space="preserve">  when</w:t>
      </w:r>
      <w:r w:rsidRPr="00D05204">
        <w:rPr>
          <w:noProof w:val="0"/>
        </w:rPr>
        <w:t xml:space="preserve"> { UE starts Random Access procedure and there is a set of configured RA resources with eRedCap indication }</w:t>
      </w:r>
    </w:p>
    <w:p w14:paraId="4856A18E" w14:textId="77777777" w:rsidR="000C2074" w:rsidRPr="00D05204" w:rsidRDefault="000C2074" w:rsidP="000C2074">
      <w:pPr>
        <w:pStyle w:val="PL"/>
        <w:rPr>
          <w:noProof w:val="0"/>
        </w:rPr>
      </w:pPr>
      <w:r w:rsidRPr="00D05204">
        <w:rPr>
          <w:b/>
          <w:bCs/>
          <w:noProof w:val="0"/>
        </w:rPr>
        <w:t xml:space="preserve">    then</w:t>
      </w:r>
      <w:r w:rsidRPr="00D05204">
        <w:rPr>
          <w:noProof w:val="0"/>
        </w:rPr>
        <w:t xml:space="preserve"> { the UE uses the eRedCap specific random access resource in Msg1}</w:t>
      </w:r>
    </w:p>
    <w:p w14:paraId="3E80AA90" w14:textId="77777777" w:rsidR="000C2074" w:rsidRPr="00D05204" w:rsidRDefault="000C2074" w:rsidP="000C2074">
      <w:pPr>
        <w:pStyle w:val="PL"/>
        <w:rPr>
          <w:noProof w:val="0"/>
        </w:rPr>
      </w:pPr>
      <w:r w:rsidRPr="00D05204">
        <w:rPr>
          <w:noProof w:val="0"/>
        </w:rPr>
        <w:t xml:space="preserve">            }</w:t>
      </w:r>
    </w:p>
    <w:p w14:paraId="691C3851" w14:textId="77777777" w:rsidR="000C2074" w:rsidRPr="00D05204" w:rsidRDefault="000C2074" w:rsidP="000C2074">
      <w:pPr>
        <w:pStyle w:val="PL"/>
        <w:rPr>
          <w:noProof w:val="0"/>
        </w:rPr>
      </w:pPr>
    </w:p>
    <w:p w14:paraId="7AA96BBD" w14:textId="77777777" w:rsidR="000C2074" w:rsidRPr="00D05204" w:rsidRDefault="000C2074" w:rsidP="000C2074">
      <w:pPr>
        <w:pStyle w:val="H6"/>
      </w:pPr>
      <w:r w:rsidRPr="00D05204">
        <w:t>(2)</w:t>
      </w:r>
    </w:p>
    <w:p w14:paraId="50973C94" w14:textId="77777777" w:rsidR="000C2074" w:rsidRPr="00D05204" w:rsidRDefault="000C2074" w:rsidP="000C2074">
      <w:pPr>
        <w:pStyle w:val="PL"/>
        <w:rPr>
          <w:noProof w:val="0"/>
        </w:rPr>
      </w:pPr>
      <w:r w:rsidRPr="00D05204">
        <w:rPr>
          <w:b/>
          <w:bCs/>
          <w:noProof w:val="0"/>
        </w:rPr>
        <w:t xml:space="preserve">with </w:t>
      </w:r>
      <w:r w:rsidRPr="00D05204">
        <w:rPr>
          <w:noProof w:val="0"/>
        </w:rPr>
        <w:t>{ UE supporting eRedCap and in NR RRC_IDLE state }</w:t>
      </w:r>
    </w:p>
    <w:p w14:paraId="54FBCA9D" w14:textId="77777777" w:rsidR="000C2074" w:rsidRPr="00D05204" w:rsidRDefault="000C2074" w:rsidP="000C2074">
      <w:pPr>
        <w:pStyle w:val="PL"/>
        <w:rPr>
          <w:noProof w:val="0"/>
        </w:rPr>
      </w:pPr>
      <w:r w:rsidRPr="00D05204">
        <w:rPr>
          <w:b/>
          <w:bCs/>
          <w:noProof w:val="0"/>
        </w:rPr>
        <w:t>ensure that</w:t>
      </w:r>
      <w:r w:rsidRPr="00D05204">
        <w:rPr>
          <w:noProof w:val="0"/>
        </w:rPr>
        <w:t xml:space="preserve"> {</w:t>
      </w:r>
    </w:p>
    <w:p w14:paraId="5A98C280" w14:textId="77777777" w:rsidR="000C2074" w:rsidRPr="00D05204" w:rsidRDefault="000C2074" w:rsidP="000C2074">
      <w:pPr>
        <w:pStyle w:val="PL"/>
        <w:rPr>
          <w:noProof w:val="0"/>
        </w:rPr>
      </w:pPr>
      <w:r w:rsidRPr="00D05204">
        <w:rPr>
          <w:b/>
          <w:bCs/>
          <w:noProof w:val="0"/>
        </w:rPr>
        <w:t xml:space="preserve">  when</w:t>
      </w:r>
      <w:r w:rsidRPr="00D05204">
        <w:rPr>
          <w:noProof w:val="0"/>
        </w:rPr>
        <w:t xml:space="preserve"> { UE starts Random Access procedure and there is no set of configured RA resources with eRedCap indication and there is a set of configured RA resources with RedCap indication }</w:t>
      </w:r>
    </w:p>
    <w:p w14:paraId="316A7DB2" w14:textId="77777777" w:rsidR="000C2074" w:rsidRPr="00D05204" w:rsidRDefault="000C2074" w:rsidP="000C2074">
      <w:pPr>
        <w:pStyle w:val="PL"/>
        <w:rPr>
          <w:noProof w:val="0"/>
        </w:rPr>
      </w:pPr>
      <w:r w:rsidRPr="00D05204">
        <w:rPr>
          <w:b/>
          <w:bCs/>
          <w:noProof w:val="0"/>
        </w:rPr>
        <w:t xml:space="preserve">    then</w:t>
      </w:r>
      <w:r w:rsidRPr="00D05204">
        <w:rPr>
          <w:noProof w:val="0"/>
        </w:rPr>
        <w:t xml:space="preserve"> { the UE uses the RedCap specific random access resource in Msg1 }</w:t>
      </w:r>
    </w:p>
    <w:p w14:paraId="5D64DD4B" w14:textId="77777777" w:rsidR="000C2074" w:rsidRPr="00D05204" w:rsidRDefault="000C2074" w:rsidP="000C2074">
      <w:pPr>
        <w:pStyle w:val="PL"/>
        <w:rPr>
          <w:noProof w:val="0"/>
        </w:rPr>
      </w:pPr>
      <w:r w:rsidRPr="00D05204">
        <w:rPr>
          <w:noProof w:val="0"/>
        </w:rPr>
        <w:t xml:space="preserve">            }</w:t>
      </w:r>
    </w:p>
    <w:p w14:paraId="018A78F7" w14:textId="77777777" w:rsidR="000C2074" w:rsidRPr="00D05204" w:rsidRDefault="000C2074" w:rsidP="000C2074">
      <w:pPr>
        <w:pStyle w:val="PL"/>
        <w:rPr>
          <w:noProof w:val="0"/>
        </w:rPr>
      </w:pPr>
    </w:p>
    <w:p w14:paraId="384F52BB" w14:textId="77777777" w:rsidR="000C2074" w:rsidRPr="00D05204" w:rsidRDefault="000C2074" w:rsidP="000C2074">
      <w:pPr>
        <w:pStyle w:val="H6"/>
      </w:pPr>
      <w:r w:rsidRPr="00D05204">
        <w:t>(3)</w:t>
      </w:r>
    </w:p>
    <w:p w14:paraId="56258FD9" w14:textId="77777777" w:rsidR="000C2074" w:rsidRPr="00D05204" w:rsidRDefault="000C2074" w:rsidP="000C2074">
      <w:pPr>
        <w:pStyle w:val="PL"/>
        <w:rPr>
          <w:noProof w:val="0"/>
        </w:rPr>
      </w:pPr>
      <w:r w:rsidRPr="00D05204">
        <w:rPr>
          <w:b/>
          <w:bCs/>
          <w:noProof w:val="0"/>
        </w:rPr>
        <w:t xml:space="preserve">with </w:t>
      </w:r>
      <w:r w:rsidRPr="00D05204">
        <w:rPr>
          <w:noProof w:val="0"/>
        </w:rPr>
        <w:t>{ UE supporting eRedCap and in NR RRC_IDLE state }</w:t>
      </w:r>
    </w:p>
    <w:p w14:paraId="7A0C5ACF" w14:textId="77777777" w:rsidR="000C2074" w:rsidRPr="00D05204" w:rsidRDefault="000C2074" w:rsidP="000C2074">
      <w:pPr>
        <w:pStyle w:val="PL"/>
        <w:rPr>
          <w:noProof w:val="0"/>
        </w:rPr>
      </w:pPr>
      <w:r w:rsidRPr="00D05204">
        <w:rPr>
          <w:b/>
          <w:bCs/>
          <w:noProof w:val="0"/>
        </w:rPr>
        <w:t>ensure that</w:t>
      </w:r>
      <w:r w:rsidRPr="00D05204">
        <w:rPr>
          <w:noProof w:val="0"/>
        </w:rPr>
        <w:t xml:space="preserve"> {</w:t>
      </w:r>
    </w:p>
    <w:p w14:paraId="4704B561" w14:textId="77777777" w:rsidR="000C2074" w:rsidRPr="00D05204" w:rsidRDefault="000C2074" w:rsidP="000C2074">
      <w:pPr>
        <w:pStyle w:val="PL"/>
        <w:rPr>
          <w:noProof w:val="0"/>
        </w:rPr>
      </w:pPr>
      <w:r w:rsidRPr="00D05204">
        <w:rPr>
          <w:b/>
          <w:bCs/>
          <w:noProof w:val="0"/>
        </w:rPr>
        <w:t xml:space="preserve">  when</w:t>
      </w:r>
      <w:r w:rsidRPr="00D05204">
        <w:rPr>
          <w:noProof w:val="0"/>
        </w:rPr>
        <w:t xml:space="preserve"> { UE starts Random Access procedure }</w:t>
      </w:r>
    </w:p>
    <w:p w14:paraId="1AAF1F96" w14:textId="77777777" w:rsidR="000C2074" w:rsidRPr="00D05204" w:rsidRDefault="000C2074" w:rsidP="000C2074">
      <w:pPr>
        <w:pStyle w:val="PL"/>
        <w:rPr>
          <w:noProof w:val="0"/>
        </w:rPr>
      </w:pPr>
      <w:r w:rsidRPr="00D05204">
        <w:rPr>
          <w:b/>
          <w:bCs/>
          <w:noProof w:val="0"/>
        </w:rPr>
        <w:t xml:space="preserve">    then</w:t>
      </w:r>
      <w:r w:rsidRPr="00D05204">
        <w:rPr>
          <w:noProof w:val="0"/>
        </w:rPr>
        <w:t xml:space="preserve"> { the UE uses the eRedCap specific LCID in Msg3 regardless whether (e)RedCap specific Random Access configuration is configured }</w:t>
      </w:r>
    </w:p>
    <w:p w14:paraId="4B5B6CB2" w14:textId="77777777" w:rsidR="000C2074" w:rsidRPr="00D05204" w:rsidRDefault="000C2074" w:rsidP="000C2074">
      <w:pPr>
        <w:pStyle w:val="PL"/>
        <w:rPr>
          <w:noProof w:val="0"/>
        </w:rPr>
      </w:pPr>
      <w:r w:rsidRPr="00D05204">
        <w:rPr>
          <w:noProof w:val="0"/>
        </w:rPr>
        <w:t xml:space="preserve">            }</w:t>
      </w:r>
    </w:p>
    <w:p w14:paraId="0D65D324" w14:textId="77777777" w:rsidR="000C2074" w:rsidRPr="00D05204" w:rsidRDefault="000C2074" w:rsidP="000C2074">
      <w:pPr>
        <w:pStyle w:val="PL"/>
        <w:rPr>
          <w:noProof w:val="0"/>
        </w:rPr>
      </w:pPr>
    </w:p>
    <w:p w14:paraId="1661C3D4" w14:textId="77777777" w:rsidR="000C2074" w:rsidRPr="00D05204" w:rsidRDefault="000C2074" w:rsidP="000C2074">
      <w:pPr>
        <w:pStyle w:val="H6"/>
      </w:pPr>
      <w:r w:rsidRPr="00D05204">
        <w:t>(4)</w:t>
      </w:r>
    </w:p>
    <w:p w14:paraId="3FA254E3" w14:textId="77777777" w:rsidR="000C2074" w:rsidRPr="00D05204" w:rsidRDefault="000C2074" w:rsidP="000C2074">
      <w:pPr>
        <w:pStyle w:val="PL"/>
        <w:rPr>
          <w:noProof w:val="0"/>
        </w:rPr>
      </w:pPr>
      <w:r w:rsidRPr="00D05204">
        <w:rPr>
          <w:b/>
          <w:bCs/>
          <w:noProof w:val="0"/>
        </w:rPr>
        <w:t xml:space="preserve">with </w:t>
      </w:r>
      <w:r w:rsidRPr="00D05204">
        <w:rPr>
          <w:noProof w:val="0"/>
        </w:rPr>
        <w:t>{ UE supporting eRedCap and in NR RRC_IDLE state and UE has send Msg3 including CCCH SDU }</w:t>
      </w:r>
    </w:p>
    <w:p w14:paraId="519F5D22" w14:textId="77777777" w:rsidR="000C2074" w:rsidRPr="00D05204" w:rsidRDefault="000C2074" w:rsidP="000C2074">
      <w:pPr>
        <w:pStyle w:val="PL"/>
        <w:rPr>
          <w:noProof w:val="0"/>
        </w:rPr>
      </w:pPr>
      <w:r w:rsidRPr="00D05204">
        <w:rPr>
          <w:b/>
          <w:bCs/>
          <w:noProof w:val="0"/>
        </w:rPr>
        <w:t>ensure that</w:t>
      </w:r>
      <w:r w:rsidRPr="00D05204">
        <w:rPr>
          <w:noProof w:val="0"/>
        </w:rPr>
        <w:t xml:space="preserve"> {</w:t>
      </w:r>
    </w:p>
    <w:p w14:paraId="69C4C4EE" w14:textId="77777777" w:rsidR="000C2074" w:rsidRPr="00D05204" w:rsidRDefault="000C2074" w:rsidP="000C2074">
      <w:pPr>
        <w:pStyle w:val="PL"/>
        <w:rPr>
          <w:noProof w:val="0"/>
        </w:rPr>
      </w:pPr>
      <w:r w:rsidRPr="00D05204">
        <w:rPr>
          <w:b/>
          <w:bCs/>
          <w:noProof w:val="0"/>
        </w:rPr>
        <w:t xml:space="preserve">  when</w:t>
      </w:r>
      <w:r w:rsidRPr="00D05204">
        <w:rPr>
          <w:noProof w:val="0"/>
        </w:rPr>
        <w:t xml:space="preserve"> { UE detects that PDSCH transmission scheduled by PDCCH has a larger bandwidth than UE can receive or process per slot, and the PDCCH is addressed by TEMPORARY_C-RNTI }</w:t>
      </w:r>
    </w:p>
    <w:p w14:paraId="3CC3C7A9" w14:textId="77777777" w:rsidR="000C2074" w:rsidRPr="00D05204" w:rsidRDefault="000C2074" w:rsidP="000C2074">
      <w:pPr>
        <w:pStyle w:val="PL"/>
        <w:rPr>
          <w:noProof w:val="0"/>
        </w:rPr>
      </w:pPr>
      <w:r w:rsidRPr="00D05204">
        <w:rPr>
          <w:b/>
          <w:bCs/>
          <w:noProof w:val="0"/>
        </w:rPr>
        <w:t xml:space="preserve">    then</w:t>
      </w:r>
      <w:r w:rsidRPr="00D05204">
        <w:rPr>
          <w:noProof w:val="0"/>
        </w:rPr>
        <w:t xml:space="preserve"> { the UE stops ra-ContentionResolutionTimer and considers this Contention Resolution not successful }</w:t>
      </w:r>
    </w:p>
    <w:p w14:paraId="3DCF7922" w14:textId="77777777" w:rsidR="000C2074" w:rsidRPr="00D05204" w:rsidRDefault="000C2074" w:rsidP="000C2074">
      <w:pPr>
        <w:pStyle w:val="PL"/>
        <w:rPr>
          <w:noProof w:val="0"/>
        </w:rPr>
      </w:pPr>
      <w:r w:rsidRPr="00D05204">
        <w:rPr>
          <w:noProof w:val="0"/>
        </w:rPr>
        <w:t xml:space="preserve">            }</w:t>
      </w:r>
    </w:p>
    <w:p w14:paraId="5B66E5EA" w14:textId="77777777" w:rsidR="000C2074" w:rsidRPr="00D05204" w:rsidRDefault="000C2074" w:rsidP="000C2074">
      <w:pPr>
        <w:pStyle w:val="PL"/>
        <w:rPr>
          <w:noProof w:val="0"/>
        </w:rPr>
      </w:pPr>
    </w:p>
    <w:p w14:paraId="158F36AD" w14:textId="77777777" w:rsidR="000C2074" w:rsidRPr="00D05204" w:rsidRDefault="000C2074" w:rsidP="000C2074">
      <w:pPr>
        <w:pStyle w:val="H6"/>
      </w:pPr>
      <w:r w:rsidRPr="00D05204">
        <w:t>7.1.1.1.25.2</w:t>
      </w:r>
      <w:r w:rsidRPr="00D05204">
        <w:tab/>
        <w:t>Conformance requirements</w:t>
      </w:r>
    </w:p>
    <w:p w14:paraId="32313735" w14:textId="77777777" w:rsidR="000C2074" w:rsidRPr="00D05204" w:rsidRDefault="000C2074" w:rsidP="000C2074">
      <w:r w:rsidRPr="00D05204">
        <w:t>References: The conformance requirements covered in the present test case are specified in: TS 38.321, clauses 5.1.1, 5.1.1b, 5.1.1c, 5.1.1d, 5.1.5 and 6.2.1, TS 38.300, clause 16.13.3, TS 38.331, clause 6.3.2. Unless otherwise stated these are Rel-18 requirements.</w:t>
      </w:r>
    </w:p>
    <w:p w14:paraId="251FB41D" w14:textId="77777777" w:rsidR="000C2074" w:rsidRPr="00D05204" w:rsidRDefault="000C2074" w:rsidP="000C2074">
      <w:r w:rsidRPr="00D05204">
        <w:t>[TS 38.321, clause 5.1.1]</w:t>
      </w:r>
    </w:p>
    <w:p w14:paraId="4C4D776E" w14:textId="77777777" w:rsidR="000C2074" w:rsidRPr="00D05204" w:rsidRDefault="000C2074" w:rsidP="000C2074">
      <w:pPr>
        <w:rPr>
          <w:lang w:eastAsia="ko-KR"/>
        </w:rPr>
      </w:pPr>
      <w:r w:rsidRPr="00D05204">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2EB87F5" w14:textId="77777777" w:rsidR="000C2074" w:rsidRPr="00D05204" w:rsidRDefault="000C2074" w:rsidP="000C2074">
      <w:pPr>
        <w:pStyle w:val="B1"/>
        <w:rPr>
          <w:lang w:eastAsia="ko-KR"/>
        </w:rPr>
      </w:pPr>
      <w:r w:rsidRPr="00D05204">
        <w:rPr>
          <w:lang w:eastAsia="ko-KR"/>
        </w:rPr>
        <w:t>…</w:t>
      </w:r>
    </w:p>
    <w:p w14:paraId="30CBA968" w14:textId="77777777" w:rsidR="000C2074" w:rsidRPr="00D05204" w:rsidRDefault="000C2074" w:rsidP="000C2074">
      <w:pPr>
        <w:pStyle w:val="B1"/>
        <w:rPr>
          <w:lang w:eastAsia="ko-KR"/>
        </w:rPr>
      </w:pPr>
      <w:r w:rsidRPr="00D05204">
        <w:rPr>
          <w:i/>
          <w:iCs/>
          <w:lang w:eastAsia="ko-KR"/>
        </w:rPr>
        <w:t>-</w:t>
      </w:r>
      <w:r w:rsidRPr="00D05204">
        <w:rPr>
          <w:i/>
          <w:iCs/>
          <w:lang w:eastAsia="ko-KR"/>
        </w:rPr>
        <w:tab/>
      </w:r>
      <w:r w:rsidRPr="00D05204">
        <w:rPr>
          <w:i/>
          <w:iCs/>
        </w:rPr>
        <w:t>FeatureCombination</w:t>
      </w:r>
      <w:r w:rsidRPr="00D05204">
        <w:rPr>
          <w:lang w:eastAsia="ko-KR"/>
        </w:rPr>
        <w:t>:</w:t>
      </w:r>
      <w:r w:rsidRPr="00D05204">
        <w:t xml:space="preserve"> </w:t>
      </w:r>
      <w:r w:rsidRPr="00D05204">
        <w:rPr>
          <w:lang w:eastAsia="ko-KR"/>
        </w:rPr>
        <w:t>feature or a combination of features associated with a set of Random Access resources;</w:t>
      </w:r>
    </w:p>
    <w:p w14:paraId="102EC7BC" w14:textId="77777777" w:rsidR="000C2074" w:rsidRPr="00D05204" w:rsidRDefault="000C2074" w:rsidP="000C2074">
      <w:pPr>
        <w:pStyle w:val="B1"/>
        <w:rPr>
          <w:lang w:eastAsia="ko-KR"/>
        </w:rPr>
      </w:pPr>
      <w:r w:rsidRPr="00D05204">
        <w:rPr>
          <w:i/>
          <w:iCs/>
          <w:lang w:eastAsia="ko-KR"/>
        </w:rPr>
        <w:t>-</w:t>
      </w:r>
      <w:r w:rsidRPr="00D05204">
        <w:rPr>
          <w:i/>
          <w:iCs/>
          <w:lang w:eastAsia="ko-KR"/>
        </w:rPr>
        <w:tab/>
      </w:r>
      <w:r w:rsidRPr="00D05204">
        <w:rPr>
          <w:i/>
          <w:iCs/>
        </w:rPr>
        <w:t>featurePriorities</w:t>
      </w:r>
      <w:r w:rsidRPr="00D05204">
        <w:rPr>
          <w:lang w:eastAsia="ko-KR"/>
        </w:rPr>
        <w:t>: p</w:t>
      </w:r>
      <w:r w:rsidRPr="00D05204">
        <w:rPr>
          <w:szCs w:val="22"/>
        </w:rPr>
        <w:t>riorities for features, such as (e)</w:t>
      </w:r>
      <w:r w:rsidRPr="00D05204">
        <w:rPr>
          <w:szCs w:val="22"/>
          <w:lang w:eastAsia="zh-CN"/>
        </w:rPr>
        <w:t>RedCap</w:t>
      </w:r>
      <w:r w:rsidRPr="00D05204">
        <w:rPr>
          <w:szCs w:val="22"/>
        </w:rPr>
        <w:t>, Slicing, etc. (see clause 5.1.1d)</w:t>
      </w:r>
      <w:r w:rsidRPr="00D05204">
        <w:rPr>
          <w:lang w:eastAsia="ko-KR"/>
        </w:rPr>
        <w:t>;</w:t>
      </w:r>
    </w:p>
    <w:p w14:paraId="6DB13FAD" w14:textId="77777777" w:rsidR="000C2074" w:rsidRPr="00D05204" w:rsidRDefault="000C2074" w:rsidP="000C2074">
      <w:pPr>
        <w:pStyle w:val="B1"/>
        <w:rPr>
          <w:lang w:eastAsia="ko-KR"/>
        </w:rPr>
      </w:pPr>
      <w:r w:rsidRPr="00D05204">
        <w:rPr>
          <w:lang w:eastAsia="ko-KR"/>
        </w:rPr>
        <w:t>…</w:t>
      </w:r>
    </w:p>
    <w:p w14:paraId="43E4BB85" w14:textId="77777777" w:rsidR="000C2074" w:rsidRPr="00D05204" w:rsidRDefault="000C2074" w:rsidP="000C2074">
      <w:pPr>
        <w:pStyle w:val="B1"/>
        <w:rPr>
          <w:lang w:eastAsia="ko-KR"/>
        </w:rPr>
      </w:pPr>
      <w:r w:rsidRPr="00D05204">
        <w:rPr>
          <w:lang w:eastAsia="ko-KR"/>
        </w:rPr>
        <w:t>-</w:t>
      </w:r>
      <w:r w:rsidRPr="00D05204">
        <w:rPr>
          <w:lang w:eastAsia="ko-KR"/>
        </w:rPr>
        <w:tab/>
      </w:r>
      <w:r w:rsidRPr="00D05204">
        <w:rPr>
          <w:i/>
          <w:lang w:eastAsia="ko-KR"/>
        </w:rPr>
        <w:t>startPreambleForThisPartition</w:t>
      </w:r>
      <w:r w:rsidRPr="00D05204">
        <w:rPr>
          <w:lang w:eastAsia="ko-KR"/>
        </w:rPr>
        <w:t xml:space="preserve">: the </w:t>
      </w:r>
      <w:r w:rsidRPr="00D05204">
        <w:rPr>
          <w:bCs/>
          <w:iCs/>
          <w:szCs w:val="22"/>
          <w:lang w:eastAsia="sv-SE"/>
        </w:rPr>
        <w:t>first preamble associated with the set of Random Access Resources applicable to the Random Access procedure</w:t>
      </w:r>
      <w:r w:rsidRPr="00D05204">
        <w:rPr>
          <w:lang w:eastAsia="ko-KR"/>
        </w:rPr>
        <w:t>;</w:t>
      </w:r>
    </w:p>
    <w:p w14:paraId="38FAB7E8" w14:textId="77777777" w:rsidR="000C2074" w:rsidRPr="00D05204" w:rsidRDefault="000C2074" w:rsidP="000C2074">
      <w:pPr>
        <w:pStyle w:val="B1"/>
        <w:rPr>
          <w:lang w:eastAsia="ko-KR"/>
        </w:rPr>
      </w:pPr>
      <w:r w:rsidRPr="00D05204">
        <w:rPr>
          <w:lang w:eastAsia="ko-KR"/>
        </w:rPr>
        <w:t>…</w:t>
      </w:r>
    </w:p>
    <w:p w14:paraId="056E09EA" w14:textId="77777777" w:rsidR="000C2074" w:rsidRPr="00D05204" w:rsidRDefault="000C2074" w:rsidP="000C2074">
      <w:pPr>
        <w:pStyle w:val="B1"/>
        <w:rPr>
          <w:rFonts w:eastAsia="Malgun Gothic"/>
          <w:lang w:eastAsia="ko-KR"/>
        </w:rPr>
      </w:pPr>
      <w:r w:rsidRPr="00D05204">
        <w:rPr>
          <w:rFonts w:eastAsia="Yu Mincho"/>
          <w:lang w:eastAsia="ko-KR"/>
        </w:rPr>
        <w:lastRenderedPageBreak/>
        <w:t>-</w:t>
      </w:r>
      <w:r w:rsidRPr="00D05204">
        <w:rPr>
          <w:rFonts w:eastAsia="Yu Mincho"/>
          <w:lang w:eastAsia="ko-KR"/>
        </w:rPr>
        <w:tab/>
      </w:r>
      <w:r w:rsidRPr="00D05204">
        <w:rPr>
          <w:rFonts w:eastAsia="Yu Mincho"/>
          <w:i/>
        </w:rPr>
        <w:t>numberOfPreamblesPerSSB-ForThisPartition</w:t>
      </w:r>
      <w:r w:rsidRPr="00D05204">
        <w:rPr>
          <w:rFonts w:eastAsia="Yu Mincho"/>
        </w:rPr>
        <w:t>:</w:t>
      </w:r>
      <w:r w:rsidRPr="00D05204">
        <w:rPr>
          <w:rFonts w:eastAsia="Yu Mincho"/>
          <w:lang w:eastAsia="ko-KR"/>
        </w:rPr>
        <w:t xml:space="preserve"> defines the number of</w:t>
      </w:r>
      <w:r w:rsidRPr="00D05204">
        <w:rPr>
          <w:rFonts w:eastAsia="Yu Mincho"/>
          <w:i/>
        </w:rPr>
        <w:t xml:space="preserve"> </w:t>
      </w:r>
      <w:r w:rsidRPr="00D05204">
        <w:rPr>
          <w:rFonts w:eastAsia="Yu Mincho"/>
          <w:bCs/>
          <w:iCs/>
          <w:szCs w:val="22"/>
          <w:lang w:eastAsia="sv-SE"/>
        </w:rPr>
        <w:t xml:space="preserve">consecutive preambles for </w:t>
      </w:r>
      <w:r w:rsidRPr="00D05204">
        <w:rPr>
          <w:rFonts w:eastAsia="Yu Mincho"/>
          <w:szCs w:val="22"/>
          <w:lang w:eastAsia="sv-SE"/>
        </w:rPr>
        <w:t xml:space="preserve">a </w:t>
      </w:r>
      <w:r w:rsidRPr="00D05204">
        <w:rPr>
          <w:rFonts w:eastAsia="Yu Mincho"/>
          <w:lang w:eastAsia="ko-KR"/>
        </w:rPr>
        <w:t>feature or a combination of features</w:t>
      </w:r>
      <w:r w:rsidRPr="00D05204">
        <w:rPr>
          <w:rFonts w:eastAsia="Yu Mincho"/>
          <w:bCs/>
          <w:iCs/>
          <w:szCs w:val="22"/>
          <w:lang w:eastAsia="sv-SE"/>
        </w:rPr>
        <w:t xml:space="preserve"> </w:t>
      </w:r>
      <w:r w:rsidRPr="00D05204">
        <w:rPr>
          <w:rFonts w:eastAsia="Yu Mincho"/>
        </w:rPr>
        <w:t>mapped to each SSB;</w:t>
      </w:r>
    </w:p>
    <w:p w14:paraId="697F062F" w14:textId="77777777" w:rsidR="000C2074" w:rsidRPr="00D05204" w:rsidRDefault="000C2074" w:rsidP="000C2074">
      <w:pPr>
        <w:pStyle w:val="B3"/>
        <w:ind w:left="0" w:firstLineChars="150" w:firstLine="300"/>
        <w:rPr>
          <w:lang w:eastAsia="zh-CN"/>
        </w:rPr>
      </w:pPr>
      <w:r w:rsidRPr="00D05204">
        <w:rPr>
          <w:lang w:eastAsia="zh-CN"/>
        </w:rPr>
        <w:t>…</w:t>
      </w:r>
    </w:p>
    <w:p w14:paraId="491D3169" w14:textId="77777777" w:rsidR="000C2074" w:rsidRPr="00D05204" w:rsidRDefault="000C2074" w:rsidP="000C2074">
      <w:pPr>
        <w:rPr>
          <w:lang w:eastAsia="ko-KR"/>
        </w:rPr>
      </w:pPr>
      <w:r w:rsidRPr="00D05204">
        <w:rPr>
          <w:lang w:eastAsia="ko-KR"/>
        </w:rPr>
        <w:t>When the Random Access procedure is initiated on a Serving Cell or for an LTM candidate cell, the MAC entity shall:</w:t>
      </w:r>
    </w:p>
    <w:p w14:paraId="7FFD580A" w14:textId="77777777" w:rsidR="000C2074" w:rsidRPr="00D05204" w:rsidRDefault="000C2074" w:rsidP="000C2074">
      <w:pPr>
        <w:pStyle w:val="NO"/>
        <w:rPr>
          <w:lang w:eastAsia="zh-CN"/>
        </w:rPr>
      </w:pPr>
      <w:r w:rsidRPr="00D05204">
        <w:rPr>
          <w:lang w:eastAsia="zh-CN"/>
        </w:rPr>
        <w:t>…</w:t>
      </w:r>
    </w:p>
    <w:p w14:paraId="3527821A" w14:textId="77777777" w:rsidR="000C2074" w:rsidRPr="00D05204" w:rsidRDefault="000C2074" w:rsidP="000C2074">
      <w:pPr>
        <w:pStyle w:val="B1"/>
        <w:rPr>
          <w:lang w:eastAsia="ko-KR"/>
        </w:rPr>
      </w:pPr>
      <w:r w:rsidRPr="00D05204">
        <w:rPr>
          <w:lang w:eastAsia="ko-KR"/>
        </w:rPr>
        <w:t>1&gt;</w:t>
      </w:r>
      <w:r w:rsidRPr="00D05204">
        <w:rPr>
          <w:lang w:eastAsia="ko-KR"/>
        </w:rPr>
        <w:tab/>
        <w:t>perform the BWP operation as specified in clause 5.15, except when the Random Access procedure is initiated by the PDCCH order for an LTM candidate cell;</w:t>
      </w:r>
    </w:p>
    <w:p w14:paraId="47B6ECB2" w14:textId="77777777" w:rsidR="000C2074" w:rsidRPr="00D05204" w:rsidRDefault="000C2074" w:rsidP="000C2074">
      <w:pPr>
        <w:pStyle w:val="B1"/>
      </w:pPr>
      <w:r w:rsidRPr="00D05204">
        <w:rPr>
          <w:lang w:eastAsia="ko-KR"/>
        </w:rPr>
        <w:t>1&gt;</w:t>
      </w:r>
      <w:r w:rsidRPr="00D05204">
        <w:rPr>
          <w:lang w:eastAsia="ko-KR"/>
        </w:rPr>
        <w:tab/>
        <w:t>select the set of Random Access resources applicable to the current Random Access procedure according to clause 5.1.1b;</w:t>
      </w:r>
    </w:p>
    <w:p w14:paraId="4FA34CEB" w14:textId="77777777" w:rsidR="000C2074" w:rsidRPr="00D05204" w:rsidRDefault="000C2074" w:rsidP="000C2074">
      <w:pPr>
        <w:ind w:firstLineChars="150" w:firstLine="300"/>
        <w:rPr>
          <w:lang w:eastAsia="zh-CN"/>
        </w:rPr>
      </w:pPr>
      <w:r w:rsidRPr="00D05204">
        <w:rPr>
          <w:lang w:eastAsia="zh-CN"/>
        </w:rPr>
        <w:t>…</w:t>
      </w:r>
    </w:p>
    <w:p w14:paraId="46CAAE8F" w14:textId="77777777" w:rsidR="000C2074" w:rsidRPr="00D05204" w:rsidRDefault="000C2074" w:rsidP="000C2074">
      <w:r w:rsidRPr="00D05204">
        <w:t>[TS 38.321, clause 5.1.1b]</w:t>
      </w:r>
    </w:p>
    <w:p w14:paraId="68977FF6" w14:textId="77777777" w:rsidR="000C2074" w:rsidRPr="00D05204" w:rsidRDefault="000C2074" w:rsidP="000C2074">
      <w:pPr>
        <w:pStyle w:val="B1"/>
        <w:rPr>
          <w:lang w:eastAsia="ko-KR"/>
        </w:rPr>
      </w:pPr>
      <w:r w:rsidRPr="00D05204">
        <w:rPr>
          <w:lang w:eastAsia="ko-KR"/>
        </w:rPr>
        <w:t>1&gt;</w:t>
      </w:r>
      <w:r w:rsidRPr="00D05204">
        <w:rPr>
          <w:lang w:eastAsia="ko-KR"/>
        </w:rPr>
        <w:tab/>
        <w:t xml:space="preserve">if neither contention-free Random Access Resources nor Random Access Resources for SI request have been provided for this Random Access procedure and one or more of the features including </w:t>
      </w:r>
      <w:r w:rsidRPr="00D05204">
        <w:rPr>
          <w:szCs w:val="22"/>
        </w:rPr>
        <w:t>(e)</w:t>
      </w:r>
      <w:r w:rsidRPr="00D05204">
        <w:rPr>
          <w:lang w:eastAsia="ko-KR"/>
        </w:rPr>
        <w:t>RedCap and/or Slicing and/or SDT and/or MSG3 repetition and/or MSG1 repetition is applicable for this Random Access procedure:</w:t>
      </w:r>
    </w:p>
    <w:p w14:paraId="1714DC4F" w14:textId="77777777" w:rsidR="000C2074" w:rsidRPr="00D05204" w:rsidRDefault="000C2074" w:rsidP="000C2074">
      <w:pPr>
        <w:pStyle w:val="NO"/>
        <w:rPr>
          <w:lang w:eastAsia="ko-KR"/>
        </w:rPr>
      </w:pPr>
      <w:r w:rsidRPr="00D05204">
        <w:rPr>
          <w:rFonts w:eastAsia="等线"/>
          <w:lang w:eastAsia="zh-CN"/>
        </w:rPr>
        <w:t>NOTE 2:</w:t>
      </w:r>
      <w:r w:rsidRPr="00D05204">
        <w:rPr>
          <w:rFonts w:eastAsia="等线"/>
          <w:lang w:eastAsia="zh-CN"/>
        </w:rPr>
        <w:tab/>
      </w:r>
      <w:r w:rsidRPr="00D05204">
        <w:rPr>
          <w:lang w:eastAsia="zh-CN"/>
        </w:rPr>
        <w:t>The applicability of SDT is determined by MAC entity according to clause 5.27. The applicability of</w:t>
      </w:r>
      <w:r w:rsidRPr="00D05204">
        <w:rPr>
          <w:lang w:eastAsia="ko-KR"/>
        </w:rPr>
        <w:t xml:space="preserve"> </w:t>
      </w:r>
      <w:r w:rsidRPr="00D05204">
        <w:rPr>
          <w:i/>
          <w:iCs/>
        </w:rPr>
        <w:t>NSAG-ID</w:t>
      </w:r>
      <w:r w:rsidRPr="00D05204">
        <w:rPr>
          <w:lang w:eastAsia="ko-KR"/>
        </w:rPr>
        <w:t xml:space="preserve"> is </w:t>
      </w:r>
      <w:r w:rsidRPr="00D05204">
        <w:rPr>
          <w:lang w:eastAsia="zh-CN"/>
        </w:rPr>
        <w:t xml:space="preserve">determined by upper layers when the Random Access procedure is initiated. The applicability of </w:t>
      </w:r>
      <w:r w:rsidRPr="00D05204">
        <w:rPr>
          <w:szCs w:val="22"/>
        </w:rPr>
        <w:t>(e)</w:t>
      </w:r>
      <w:r w:rsidRPr="00D05204">
        <w:rPr>
          <w:lang w:eastAsia="ko-KR"/>
        </w:rPr>
        <w:t xml:space="preserve">RedCap is also determined by upper layers when Random Access procedure is initiated and it is applicable to the </w:t>
      </w:r>
      <w:r w:rsidRPr="00D05204">
        <w:rPr>
          <w:lang w:eastAsia="zh-CN"/>
        </w:rPr>
        <w:t>Random Access procedures initiated by PDCCH orders and any Random Access procedure initiated by the MAC entity.</w:t>
      </w:r>
    </w:p>
    <w:p w14:paraId="1654714F" w14:textId="77777777" w:rsidR="000C2074" w:rsidRPr="00D05204" w:rsidRDefault="000C2074" w:rsidP="000C2074">
      <w:pPr>
        <w:pStyle w:val="NO"/>
        <w:rPr>
          <w:rFonts w:eastAsia="等线"/>
          <w:lang w:eastAsia="zh-CN"/>
        </w:rPr>
      </w:pPr>
      <w:r w:rsidRPr="00D05204">
        <w:rPr>
          <w:rFonts w:eastAsia="等线"/>
          <w:lang w:eastAsia="zh-CN"/>
        </w:rPr>
        <w:t>NOTE 3:</w:t>
      </w:r>
      <w:r w:rsidRPr="00D05204">
        <w:rPr>
          <w:rFonts w:eastAsia="等线"/>
          <w:lang w:eastAsia="zh-CN"/>
        </w:rPr>
        <w:tab/>
        <w:t>SDT is not applicable for the Random Access procedure initiated by upper layers for MT-SDT.</w:t>
      </w:r>
    </w:p>
    <w:p w14:paraId="408B966D" w14:textId="77777777" w:rsidR="000C2074" w:rsidRPr="00D05204" w:rsidRDefault="000C2074" w:rsidP="000C2074">
      <w:pPr>
        <w:pStyle w:val="B2"/>
        <w:rPr>
          <w:lang w:eastAsia="ko-KR"/>
        </w:rPr>
      </w:pPr>
      <w:r w:rsidRPr="00D05204">
        <w:rPr>
          <w:lang w:eastAsia="ko-KR"/>
        </w:rPr>
        <w:t>2&gt;</w:t>
      </w:r>
      <w:r w:rsidRPr="00D05204">
        <w:rPr>
          <w:lang w:eastAsia="ko-KR"/>
        </w:rPr>
        <w:tab/>
        <w:t>if none of the sets of Random Access resources are available for any feature applicable to the current Random Access procedure (as specified in clause 5.1.1c):</w:t>
      </w:r>
    </w:p>
    <w:p w14:paraId="4616AC50" w14:textId="77777777" w:rsidR="000C2074" w:rsidRPr="00D05204" w:rsidRDefault="000C2074" w:rsidP="000C2074">
      <w:pPr>
        <w:pStyle w:val="B3"/>
        <w:rPr>
          <w:lang w:eastAsia="ko-KR"/>
        </w:rPr>
      </w:pPr>
      <w:r w:rsidRPr="00D05204">
        <w:rPr>
          <w:lang w:eastAsia="ko-KR"/>
        </w:rPr>
        <w:t>3&gt;</w:t>
      </w:r>
      <w:r w:rsidRPr="00D05204">
        <w:rPr>
          <w:lang w:eastAsia="ko-KR"/>
        </w:rPr>
        <w:tab/>
        <w:t>select the set(s) of Random Access resources that are not associated with any feature indication (as specified in clause 5.1.1c) for this Random Access procedure.</w:t>
      </w:r>
    </w:p>
    <w:p w14:paraId="6EDD554C" w14:textId="77777777" w:rsidR="000C2074" w:rsidRPr="00D05204" w:rsidRDefault="000C2074" w:rsidP="000C2074">
      <w:pPr>
        <w:pStyle w:val="B2"/>
        <w:rPr>
          <w:lang w:eastAsia="ko-KR"/>
        </w:rPr>
      </w:pPr>
      <w:r w:rsidRPr="00D05204">
        <w:rPr>
          <w:lang w:eastAsia="ko-KR"/>
        </w:rPr>
        <w:t>2&gt;</w:t>
      </w:r>
      <w:r w:rsidRPr="00D05204">
        <w:rPr>
          <w:lang w:eastAsia="ko-KR"/>
        </w:rPr>
        <w:tab/>
        <w:t>else if there is one set of Random Access resources available which can be used for indicating all features triggering this Random Access procedure:</w:t>
      </w:r>
    </w:p>
    <w:p w14:paraId="3C1E3574" w14:textId="77777777" w:rsidR="000C2074" w:rsidRPr="00D05204" w:rsidRDefault="000C2074" w:rsidP="000C2074">
      <w:pPr>
        <w:pStyle w:val="B3"/>
        <w:rPr>
          <w:lang w:eastAsia="ko-KR"/>
        </w:rPr>
      </w:pPr>
      <w:r w:rsidRPr="00D05204">
        <w:rPr>
          <w:lang w:eastAsia="ko-KR"/>
        </w:rPr>
        <w:t>3&gt;</w:t>
      </w:r>
      <w:r w:rsidRPr="00D05204">
        <w:rPr>
          <w:lang w:eastAsia="ko-KR"/>
        </w:rPr>
        <w:tab/>
        <w:t>select this set of Random Access resources for this Random Access procedure.</w:t>
      </w:r>
    </w:p>
    <w:p w14:paraId="6DF56BE5" w14:textId="77777777" w:rsidR="000C2074" w:rsidRPr="00D05204" w:rsidRDefault="000C2074" w:rsidP="000C2074">
      <w:pPr>
        <w:pStyle w:val="B3"/>
        <w:rPr>
          <w:lang w:eastAsia="ko-KR"/>
        </w:rPr>
      </w:pPr>
      <w:r w:rsidRPr="00D05204">
        <w:rPr>
          <w:lang w:eastAsia="ko-KR"/>
        </w:rPr>
        <w:t>…</w:t>
      </w:r>
    </w:p>
    <w:p w14:paraId="7B391857" w14:textId="77777777" w:rsidR="000C2074" w:rsidRPr="00D05204" w:rsidRDefault="000C2074" w:rsidP="000C2074">
      <w:r w:rsidRPr="00D05204">
        <w:t xml:space="preserve"> [TS 38.321, clause 5.1.1c]</w:t>
      </w:r>
    </w:p>
    <w:p w14:paraId="5867AE07" w14:textId="77777777" w:rsidR="000C2074" w:rsidRPr="00D05204" w:rsidRDefault="000C2074" w:rsidP="000C2074">
      <w:pPr>
        <w:rPr>
          <w:lang w:eastAsia="ko-KR"/>
        </w:rPr>
      </w:pPr>
      <w:r w:rsidRPr="00D05204">
        <w:rPr>
          <w:lang w:eastAsia="ko-KR"/>
        </w:rPr>
        <w:t>The MAC entity shall for each set of configured Random Access resources:</w:t>
      </w:r>
    </w:p>
    <w:p w14:paraId="1C8C1617" w14:textId="77777777" w:rsidR="000C2074" w:rsidRPr="00D05204" w:rsidRDefault="000C2074" w:rsidP="000C2074">
      <w:pPr>
        <w:pStyle w:val="B1"/>
        <w:rPr>
          <w:lang w:eastAsia="ko-KR"/>
        </w:rPr>
      </w:pPr>
      <w:r w:rsidRPr="00D05204">
        <w:rPr>
          <w:lang w:eastAsia="ko-KR"/>
        </w:rPr>
        <w:t>1&gt;</w:t>
      </w:r>
      <w:r w:rsidRPr="00D05204">
        <w:rPr>
          <w:lang w:eastAsia="ko-KR"/>
        </w:rPr>
        <w:tab/>
        <w:t xml:space="preserve">if </w:t>
      </w:r>
      <w:r w:rsidRPr="00D05204">
        <w:rPr>
          <w:i/>
          <w:iCs/>
          <w:lang w:eastAsia="ko-KR"/>
        </w:rPr>
        <w:t xml:space="preserve">eRedCap </w:t>
      </w:r>
      <w:r w:rsidRPr="00D05204">
        <w:rPr>
          <w:lang w:eastAsia="ko-KR"/>
        </w:rPr>
        <w:t xml:space="preserve">is set to </w:t>
      </w:r>
      <w:r w:rsidRPr="00D05204">
        <w:rPr>
          <w:i/>
          <w:iCs/>
          <w:lang w:eastAsia="ko-KR"/>
        </w:rPr>
        <w:t>true</w:t>
      </w:r>
      <w:r w:rsidRPr="00D05204">
        <w:rPr>
          <w:lang w:eastAsia="ko-KR"/>
        </w:rPr>
        <w:t xml:space="preserve"> for a set of Random Access resources:</w:t>
      </w:r>
    </w:p>
    <w:p w14:paraId="45383823" w14:textId="77777777" w:rsidR="000C2074" w:rsidRPr="00D05204" w:rsidRDefault="000C2074" w:rsidP="000C2074">
      <w:pPr>
        <w:pStyle w:val="B2"/>
        <w:rPr>
          <w:lang w:eastAsia="ko-KR"/>
        </w:rPr>
      </w:pPr>
      <w:r w:rsidRPr="00D05204">
        <w:rPr>
          <w:lang w:eastAsia="ko-KR"/>
        </w:rPr>
        <w:t>2&gt;</w:t>
      </w:r>
      <w:r w:rsidRPr="00D05204">
        <w:rPr>
          <w:lang w:eastAsia="ko-KR"/>
        </w:rPr>
        <w:tab/>
        <w:t>consider the set of Random Access resources as not available for a Random Access procedure for which eRedCap is not applicable.</w:t>
      </w:r>
    </w:p>
    <w:p w14:paraId="18CE7102" w14:textId="77777777" w:rsidR="000C2074" w:rsidRPr="00D05204" w:rsidRDefault="000C2074" w:rsidP="000C2074">
      <w:pPr>
        <w:pStyle w:val="B1"/>
        <w:rPr>
          <w:lang w:eastAsia="ko-KR"/>
        </w:rPr>
      </w:pPr>
      <w:r w:rsidRPr="00D05204">
        <w:rPr>
          <w:lang w:eastAsia="ko-KR"/>
        </w:rPr>
        <w:t>1&gt;</w:t>
      </w:r>
      <w:r w:rsidRPr="00D05204">
        <w:rPr>
          <w:lang w:eastAsia="ko-KR"/>
        </w:rPr>
        <w:tab/>
        <w:t xml:space="preserve">if </w:t>
      </w:r>
      <w:r w:rsidRPr="00D05204">
        <w:rPr>
          <w:i/>
          <w:iCs/>
          <w:lang w:eastAsia="ko-KR"/>
        </w:rPr>
        <w:t xml:space="preserve">redCap </w:t>
      </w:r>
      <w:r w:rsidRPr="00D05204">
        <w:rPr>
          <w:lang w:eastAsia="ko-KR"/>
        </w:rPr>
        <w:t xml:space="preserve">is set to </w:t>
      </w:r>
      <w:r w:rsidRPr="00D05204">
        <w:rPr>
          <w:i/>
          <w:iCs/>
          <w:lang w:eastAsia="ko-KR"/>
        </w:rPr>
        <w:t>true</w:t>
      </w:r>
      <w:r w:rsidRPr="00D05204">
        <w:rPr>
          <w:lang w:eastAsia="ko-KR"/>
        </w:rPr>
        <w:t xml:space="preserve"> for a set of Random Access resources:</w:t>
      </w:r>
    </w:p>
    <w:p w14:paraId="42D2087B" w14:textId="77777777" w:rsidR="000C2074" w:rsidRPr="00D05204" w:rsidRDefault="000C2074" w:rsidP="000C2074">
      <w:pPr>
        <w:pStyle w:val="B2"/>
        <w:rPr>
          <w:lang w:eastAsia="ko-KR"/>
        </w:rPr>
      </w:pPr>
      <w:r w:rsidRPr="00D05204">
        <w:rPr>
          <w:lang w:eastAsia="ko-KR"/>
        </w:rPr>
        <w:t>2&gt;</w:t>
      </w:r>
      <w:r w:rsidRPr="00D05204">
        <w:rPr>
          <w:lang w:eastAsia="ko-KR"/>
        </w:rPr>
        <w:tab/>
        <w:t>consider the set of Random Access resources as not available for a Random Access procedure for which RedCap is not applicable.</w:t>
      </w:r>
    </w:p>
    <w:p w14:paraId="0E9C3DB7" w14:textId="77777777" w:rsidR="000C2074" w:rsidRPr="00D05204" w:rsidRDefault="000C2074" w:rsidP="000C2074">
      <w:pPr>
        <w:pStyle w:val="B1"/>
        <w:rPr>
          <w:lang w:eastAsia="ko-KR"/>
        </w:rPr>
      </w:pPr>
      <w:r w:rsidRPr="00D05204">
        <w:rPr>
          <w:lang w:eastAsia="ko-KR"/>
        </w:rPr>
        <w:t>…</w:t>
      </w:r>
    </w:p>
    <w:p w14:paraId="1AF83F98" w14:textId="77777777" w:rsidR="000C2074" w:rsidRPr="00D05204" w:rsidRDefault="000C2074" w:rsidP="000C2074">
      <w:r w:rsidRPr="00D05204">
        <w:t>[TS 38.321, clause 5.1.1d]</w:t>
      </w:r>
    </w:p>
    <w:p w14:paraId="40AC60D7" w14:textId="77777777" w:rsidR="000C2074" w:rsidRPr="00D05204" w:rsidRDefault="000C2074" w:rsidP="000C2074">
      <w:pPr>
        <w:rPr>
          <w:lang w:eastAsia="ko-KR"/>
        </w:rPr>
      </w:pPr>
      <w:r w:rsidRPr="00D05204">
        <w:rPr>
          <w:lang w:eastAsia="ko-KR"/>
        </w:rPr>
        <w:t>The MAC entity shall:</w:t>
      </w:r>
    </w:p>
    <w:p w14:paraId="300C01E8" w14:textId="77777777" w:rsidR="000C2074" w:rsidRPr="00D05204" w:rsidRDefault="000C2074" w:rsidP="000C2074">
      <w:pPr>
        <w:pStyle w:val="B1"/>
      </w:pPr>
      <w:r w:rsidRPr="00D05204">
        <w:rPr>
          <w:lang w:eastAsia="ko-KR"/>
        </w:rPr>
        <w:t>1&gt;</w:t>
      </w:r>
      <w:r w:rsidRPr="00D05204">
        <w:rPr>
          <w:lang w:eastAsia="ko-KR"/>
        </w:rPr>
        <w:tab/>
        <w:t xml:space="preserve">among the available </w:t>
      </w:r>
      <w:r w:rsidRPr="00D05204">
        <w:t xml:space="preserve">sets of Random Access resources for this Random Access procedure (as specified in clause 5.1.1c), identify those configured with a feature which has the highest priority assigned in </w:t>
      </w:r>
      <w:r w:rsidRPr="00D05204">
        <w:rPr>
          <w:i/>
        </w:rPr>
        <w:t>featurePriorities</w:t>
      </w:r>
      <w:r w:rsidRPr="00D05204">
        <w:t xml:space="preserve"> among all the features applicable to this Random Access procedure </w:t>
      </w:r>
      <w:r w:rsidRPr="00D05204">
        <w:rPr>
          <w:lang w:eastAsia="ko-KR"/>
        </w:rPr>
        <w:t>as specified in TS 38.331 [5]</w:t>
      </w:r>
      <w:r w:rsidRPr="00D05204">
        <w:t>.</w:t>
      </w:r>
    </w:p>
    <w:p w14:paraId="57B1E70A" w14:textId="77777777" w:rsidR="000C2074" w:rsidRPr="00D05204" w:rsidRDefault="000C2074" w:rsidP="000C2074">
      <w:pPr>
        <w:pStyle w:val="B1"/>
        <w:rPr>
          <w:lang w:eastAsia="ko-KR"/>
        </w:rPr>
      </w:pPr>
      <w:r w:rsidRPr="00D05204">
        <w:rPr>
          <w:lang w:eastAsia="ko-KR"/>
        </w:rPr>
        <w:lastRenderedPageBreak/>
        <w:t>1&gt;</w:t>
      </w:r>
      <w:r w:rsidRPr="00D05204">
        <w:rPr>
          <w:lang w:eastAsia="ko-KR"/>
        </w:rPr>
        <w:tab/>
        <w:t>if a single set of Random Access resources is identified:</w:t>
      </w:r>
    </w:p>
    <w:p w14:paraId="5EF94897" w14:textId="77777777" w:rsidR="000C2074" w:rsidRPr="00D05204" w:rsidRDefault="000C2074" w:rsidP="000C2074">
      <w:pPr>
        <w:pStyle w:val="B2"/>
        <w:rPr>
          <w:lang w:eastAsia="ko-KR"/>
        </w:rPr>
      </w:pPr>
      <w:r w:rsidRPr="00D05204">
        <w:rPr>
          <w:lang w:eastAsia="ko-KR"/>
        </w:rPr>
        <w:t>2&gt;</w:t>
      </w:r>
      <w:r w:rsidRPr="00D05204">
        <w:rPr>
          <w:lang w:eastAsia="ko-KR"/>
        </w:rPr>
        <w:tab/>
        <w:t>select this set of Random Access resources.</w:t>
      </w:r>
    </w:p>
    <w:p w14:paraId="1C62C085" w14:textId="77777777" w:rsidR="000C2074" w:rsidRPr="00D05204" w:rsidRDefault="000C2074" w:rsidP="000C2074">
      <w:r w:rsidRPr="00D05204">
        <w:t xml:space="preserve"> …</w:t>
      </w:r>
    </w:p>
    <w:p w14:paraId="138064DE" w14:textId="77777777" w:rsidR="000C2074" w:rsidRPr="00D05204" w:rsidRDefault="000C2074" w:rsidP="000C2074">
      <w:r w:rsidRPr="00D05204">
        <w:t>[TS 38.321, clause 5.1.5]</w:t>
      </w:r>
    </w:p>
    <w:p w14:paraId="3FAA551E" w14:textId="77777777" w:rsidR="000C2074" w:rsidRPr="00D05204" w:rsidRDefault="000C2074" w:rsidP="000C2074">
      <w:pPr>
        <w:pStyle w:val="B1"/>
        <w:rPr>
          <w:lang w:eastAsia="ko-KR"/>
        </w:rPr>
      </w:pPr>
      <w:r w:rsidRPr="00D05204">
        <w:rPr>
          <w:lang w:eastAsia="ko-KR"/>
        </w:rPr>
        <w:t>1&gt;</w:t>
      </w:r>
      <w:r w:rsidRPr="00D05204">
        <w:rPr>
          <w:lang w:eastAsia="ko-KR"/>
        </w:rPr>
        <w:tab/>
        <w:t>if notification of a reception of a PDCCH transmission</w:t>
      </w:r>
      <w:r w:rsidRPr="00D05204">
        <w:t xml:space="preserve"> </w:t>
      </w:r>
      <w:r w:rsidRPr="00D05204">
        <w:rPr>
          <w:lang w:eastAsia="ko-KR"/>
        </w:rPr>
        <w:t>of the SpCell is received from lower layers:</w:t>
      </w:r>
    </w:p>
    <w:p w14:paraId="049029C8" w14:textId="77777777" w:rsidR="000C2074" w:rsidRPr="00D05204" w:rsidRDefault="000C2074" w:rsidP="000C2074">
      <w:pPr>
        <w:pStyle w:val="B2"/>
        <w:rPr>
          <w:lang w:eastAsia="ko-KR"/>
        </w:rPr>
      </w:pPr>
      <w:r w:rsidRPr="00D05204">
        <w:rPr>
          <w:lang w:eastAsia="ko-KR"/>
        </w:rPr>
        <w:t>2&gt;</w:t>
      </w:r>
      <w:r w:rsidRPr="00D05204">
        <w:rPr>
          <w:lang w:eastAsia="ko-KR"/>
        </w:rPr>
        <w:tab/>
        <w:t>if the C-RNTI MAC CE was included in Msg3:</w:t>
      </w:r>
    </w:p>
    <w:p w14:paraId="299F94E1" w14:textId="77777777" w:rsidR="000C2074" w:rsidRPr="00D05204" w:rsidRDefault="000C2074" w:rsidP="000C2074">
      <w:pPr>
        <w:pStyle w:val="B4"/>
        <w:rPr>
          <w:lang w:eastAsia="zh-CN"/>
        </w:rPr>
      </w:pPr>
      <w:r w:rsidRPr="00D05204">
        <w:rPr>
          <w:lang w:eastAsia="zh-CN"/>
        </w:rPr>
        <w:t>…</w:t>
      </w:r>
    </w:p>
    <w:p w14:paraId="6A1F508E" w14:textId="77777777" w:rsidR="000C2074" w:rsidRPr="00D05204" w:rsidRDefault="000C2074" w:rsidP="000C2074">
      <w:pPr>
        <w:pStyle w:val="B2"/>
        <w:rPr>
          <w:lang w:eastAsia="ko-KR"/>
        </w:rPr>
      </w:pPr>
      <w:r w:rsidRPr="00D05204">
        <w:rPr>
          <w:lang w:eastAsia="ko-KR"/>
        </w:rPr>
        <w:t>2&gt;</w:t>
      </w:r>
      <w:r w:rsidRPr="00D05204">
        <w:rPr>
          <w:lang w:eastAsia="ko-KR"/>
        </w:rPr>
        <w:tab/>
        <w:t xml:space="preserve">else if the CCCH SDU was included in Msg3 and the PDCCH transmission is addressed to its </w:t>
      </w:r>
      <w:r w:rsidRPr="00D05204">
        <w:rPr>
          <w:i/>
          <w:lang w:eastAsia="ko-KR"/>
        </w:rPr>
        <w:t>TEMPORARY_C-RNTI</w:t>
      </w:r>
      <w:r w:rsidRPr="00D05204">
        <w:rPr>
          <w:lang w:eastAsia="ko-KR"/>
        </w:rPr>
        <w:t>:</w:t>
      </w:r>
    </w:p>
    <w:p w14:paraId="4E62491A" w14:textId="77777777" w:rsidR="000C2074" w:rsidRPr="00D05204" w:rsidRDefault="000C2074" w:rsidP="000C2074">
      <w:pPr>
        <w:pStyle w:val="B3"/>
        <w:rPr>
          <w:lang w:eastAsia="ko-KR"/>
        </w:rPr>
      </w:pPr>
      <w:r w:rsidRPr="00D05204">
        <w:rPr>
          <w:lang w:eastAsia="ko-KR"/>
        </w:rPr>
        <w:t>3&gt;</w:t>
      </w:r>
      <w:r w:rsidRPr="00D05204">
        <w:rPr>
          <w:lang w:eastAsia="ko-KR"/>
        </w:rPr>
        <w:tab/>
        <w:t>if the MAC PDU is successfully decoded:</w:t>
      </w:r>
    </w:p>
    <w:p w14:paraId="2B9B4B67" w14:textId="77777777" w:rsidR="000C2074" w:rsidRPr="00D05204" w:rsidRDefault="000C2074" w:rsidP="000C2074">
      <w:pPr>
        <w:pStyle w:val="B4"/>
        <w:rPr>
          <w:lang w:eastAsia="ko-KR"/>
        </w:rPr>
      </w:pPr>
      <w:r w:rsidRPr="00D05204">
        <w:rPr>
          <w:lang w:eastAsia="ko-KR"/>
        </w:rPr>
        <w:t>4&gt;</w:t>
      </w:r>
      <w:r w:rsidRPr="00D05204">
        <w:rPr>
          <w:lang w:eastAsia="ko-KR"/>
        </w:rPr>
        <w:tab/>
        <w:t xml:space="preserve">stop </w:t>
      </w:r>
      <w:r w:rsidRPr="00D05204">
        <w:rPr>
          <w:i/>
          <w:lang w:eastAsia="ko-KR"/>
        </w:rPr>
        <w:t>ra-ContentionResolutionTimer</w:t>
      </w:r>
      <w:r w:rsidRPr="00D05204">
        <w:rPr>
          <w:lang w:eastAsia="ko-KR"/>
        </w:rPr>
        <w:t>;</w:t>
      </w:r>
    </w:p>
    <w:p w14:paraId="7FA889E7" w14:textId="77777777" w:rsidR="000C2074" w:rsidRPr="00D05204" w:rsidRDefault="000C2074" w:rsidP="000C2074">
      <w:pPr>
        <w:pStyle w:val="B4"/>
        <w:rPr>
          <w:lang w:eastAsia="ko-KR"/>
        </w:rPr>
      </w:pPr>
      <w:r w:rsidRPr="00D05204">
        <w:rPr>
          <w:lang w:eastAsia="ko-KR"/>
        </w:rPr>
        <w:t>4&gt;</w:t>
      </w:r>
      <w:r w:rsidRPr="00D05204">
        <w:rPr>
          <w:lang w:eastAsia="ko-KR"/>
        </w:rPr>
        <w:tab/>
        <w:t>if the MAC PDU contains a UE Contention Resolution Identity MAC CE; and</w:t>
      </w:r>
    </w:p>
    <w:p w14:paraId="7FBF5ACD" w14:textId="77777777" w:rsidR="000C2074" w:rsidRPr="00D05204" w:rsidRDefault="000C2074" w:rsidP="000C2074">
      <w:pPr>
        <w:pStyle w:val="B4"/>
        <w:rPr>
          <w:lang w:eastAsia="ko-KR"/>
        </w:rPr>
      </w:pPr>
      <w:r w:rsidRPr="00D05204">
        <w:rPr>
          <w:lang w:eastAsia="ko-KR"/>
        </w:rPr>
        <w:t>4&gt;</w:t>
      </w:r>
      <w:r w:rsidRPr="00D05204">
        <w:rPr>
          <w:lang w:eastAsia="ko-KR"/>
        </w:rPr>
        <w:tab/>
        <w:t>if the UE Contention Resolution Identity in the MAC CE matches the CCCH SDU transmitted in Msg3:</w:t>
      </w:r>
    </w:p>
    <w:p w14:paraId="6B0B5C49" w14:textId="77777777" w:rsidR="000C2074" w:rsidRPr="00D05204" w:rsidRDefault="000C2074" w:rsidP="000C2074">
      <w:pPr>
        <w:pStyle w:val="B5"/>
        <w:rPr>
          <w:lang w:eastAsia="ko-KR"/>
        </w:rPr>
      </w:pPr>
      <w:r w:rsidRPr="00D05204">
        <w:rPr>
          <w:lang w:eastAsia="ko-KR"/>
        </w:rPr>
        <w:t>5&gt;</w:t>
      </w:r>
      <w:r w:rsidRPr="00D05204">
        <w:rPr>
          <w:lang w:eastAsia="ko-KR"/>
        </w:rPr>
        <w:tab/>
        <w:t>consider this Contention Resolution successful and finish the disassembly and demultiplexing of the MAC PDU;</w:t>
      </w:r>
    </w:p>
    <w:p w14:paraId="2DE0596D" w14:textId="77777777" w:rsidR="000C2074" w:rsidRPr="00D05204" w:rsidRDefault="000C2074" w:rsidP="000C2074">
      <w:pPr>
        <w:pStyle w:val="B5"/>
        <w:rPr>
          <w:lang w:eastAsia="ko-KR"/>
        </w:rPr>
      </w:pPr>
      <w:r w:rsidRPr="00D05204">
        <w:rPr>
          <w:lang w:eastAsia="ko-KR"/>
        </w:rPr>
        <w:t>5&gt;</w:t>
      </w:r>
      <w:r w:rsidRPr="00D05204">
        <w:rPr>
          <w:lang w:eastAsia="ko-KR"/>
        </w:rPr>
        <w:tab/>
        <w:t>if this Random Access procedure was initiated for SI request:</w:t>
      </w:r>
    </w:p>
    <w:p w14:paraId="12D37CA6" w14:textId="77777777" w:rsidR="000C2074" w:rsidRPr="00D05204" w:rsidRDefault="000C2074" w:rsidP="000C2074">
      <w:pPr>
        <w:pStyle w:val="B6"/>
        <w:rPr>
          <w:lang w:eastAsia="ko-KR"/>
        </w:rPr>
      </w:pPr>
      <w:r w:rsidRPr="00D05204">
        <w:rPr>
          <w:lang w:eastAsia="ko-KR"/>
        </w:rPr>
        <w:t>6&gt;</w:t>
      </w:r>
      <w:r w:rsidRPr="00D05204">
        <w:rPr>
          <w:lang w:eastAsia="ko-KR"/>
        </w:rPr>
        <w:tab/>
        <w:t>indicate the reception of an acknowledgement for SI request to upper layers.</w:t>
      </w:r>
    </w:p>
    <w:p w14:paraId="56619BCF" w14:textId="77777777" w:rsidR="000C2074" w:rsidRPr="00D05204" w:rsidRDefault="000C2074" w:rsidP="000C2074">
      <w:pPr>
        <w:pStyle w:val="B5"/>
        <w:rPr>
          <w:lang w:eastAsia="ko-KR"/>
        </w:rPr>
      </w:pPr>
      <w:r w:rsidRPr="00D05204">
        <w:rPr>
          <w:lang w:eastAsia="ko-KR"/>
        </w:rPr>
        <w:t>5&gt;</w:t>
      </w:r>
      <w:r w:rsidRPr="00D05204">
        <w:rPr>
          <w:lang w:eastAsia="ko-KR"/>
        </w:rPr>
        <w:tab/>
        <w:t>else:</w:t>
      </w:r>
    </w:p>
    <w:p w14:paraId="79A3342E" w14:textId="77777777" w:rsidR="000C2074" w:rsidRPr="00D05204" w:rsidRDefault="000C2074" w:rsidP="000C2074">
      <w:pPr>
        <w:pStyle w:val="B6"/>
        <w:rPr>
          <w:lang w:eastAsia="ko-KR"/>
        </w:rPr>
      </w:pPr>
      <w:r w:rsidRPr="00D05204">
        <w:rPr>
          <w:lang w:eastAsia="ko-KR"/>
        </w:rPr>
        <w:t>6&gt;</w:t>
      </w:r>
      <w:r w:rsidRPr="00D05204">
        <w:rPr>
          <w:lang w:eastAsia="ko-KR"/>
        </w:rPr>
        <w:tab/>
        <w:t xml:space="preserve">set the C-RNTI to the value of the </w:t>
      </w:r>
      <w:r w:rsidRPr="00D05204">
        <w:rPr>
          <w:i/>
          <w:lang w:eastAsia="ko-KR"/>
        </w:rPr>
        <w:t>TEMPORARY_C-RNTI</w:t>
      </w:r>
      <w:r w:rsidRPr="00D05204">
        <w:rPr>
          <w:lang w:eastAsia="ko-KR"/>
        </w:rPr>
        <w:t>;</w:t>
      </w:r>
    </w:p>
    <w:p w14:paraId="0515BCB4" w14:textId="77777777" w:rsidR="000C2074" w:rsidRPr="00D05204" w:rsidRDefault="000C2074" w:rsidP="000C2074">
      <w:pPr>
        <w:pStyle w:val="B5"/>
        <w:rPr>
          <w:lang w:eastAsia="ko-KR"/>
        </w:rPr>
      </w:pPr>
      <w:r w:rsidRPr="00D05204">
        <w:rPr>
          <w:lang w:eastAsia="ko-KR"/>
        </w:rPr>
        <w:t>5&gt;</w:t>
      </w:r>
      <w:r w:rsidRPr="00D05204">
        <w:rPr>
          <w:lang w:eastAsia="ko-KR"/>
        </w:rPr>
        <w:tab/>
        <w:t xml:space="preserve">discard the </w:t>
      </w:r>
      <w:r w:rsidRPr="00D05204">
        <w:rPr>
          <w:i/>
          <w:lang w:eastAsia="ko-KR"/>
        </w:rPr>
        <w:t>TEMPORARY_C-RNTI</w:t>
      </w:r>
      <w:r w:rsidRPr="00D05204">
        <w:rPr>
          <w:lang w:eastAsia="ko-KR"/>
        </w:rPr>
        <w:t>;</w:t>
      </w:r>
    </w:p>
    <w:p w14:paraId="2DF4FFC3" w14:textId="77777777" w:rsidR="000C2074" w:rsidRPr="00D05204" w:rsidRDefault="000C2074" w:rsidP="000C2074">
      <w:pPr>
        <w:pStyle w:val="B5"/>
        <w:rPr>
          <w:lang w:eastAsia="ko-KR"/>
        </w:rPr>
      </w:pPr>
      <w:r w:rsidRPr="00D05204">
        <w:rPr>
          <w:lang w:eastAsia="ko-KR"/>
        </w:rPr>
        <w:t>5&gt;</w:t>
      </w:r>
      <w:r w:rsidRPr="00D05204">
        <w:rPr>
          <w:lang w:eastAsia="ko-KR"/>
        </w:rPr>
        <w:tab/>
        <w:t>consider this Random Access procedure successfully completed.</w:t>
      </w:r>
    </w:p>
    <w:p w14:paraId="2B04A26D" w14:textId="77777777" w:rsidR="000C2074" w:rsidRPr="00D05204" w:rsidRDefault="000C2074" w:rsidP="000C2074">
      <w:pPr>
        <w:pStyle w:val="B4"/>
        <w:rPr>
          <w:lang w:eastAsia="ko-KR"/>
        </w:rPr>
      </w:pPr>
      <w:r w:rsidRPr="00D05204">
        <w:rPr>
          <w:lang w:eastAsia="ko-KR"/>
        </w:rPr>
        <w:t>4&gt;</w:t>
      </w:r>
      <w:r w:rsidRPr="00D05204">
        <w:rPr>
          <w:lang w:eastAsia="ko-KR"/>
        </w:rPr>
        <w:tab/>
        <w:t>else:</w:t>
      </w:r>
    </w:p>
    <w:p w14:paraId="6BD7E71E" w14:textId="77777777" w:rsidR="000C2074" w:rsidRPr="00D05204" w:rsidRDefault="000C2074" w:rsidP="000C2074">
      <w:pPr>
        <w:pStyle w:val="B5"/>
        <w:rPr>
          <w:lang w:eastAsia="ko-KR"/>
        </w:rPr>
      </w:pPr>
      <w:r w:rsidRPr="00D05204">
        <w:rPr>
          <w:lang w:eastAsia="ko-KR"/>
        </w:rPr>
        <w:t>5&gt;</w:t>
      </w:r>
      <w:r w:rsidRPr="00D05204">
        <w:rPr>
          <w:lang w:eastAsia="ko-KR"/>
        </w:rPr>
        <w:tab/>
        <w:t xml:space="preserve">discard the </w:t>
      </w:r>
      <w:r w:rsidRPr="00D05204">
        <w:rPr>
          <w:i/>
          <w:lang w:eastAsia="ko-KR"/>
        </w:rPr>
        <w:t>TEMPORARY_C-RNTI</w:t>
      </w:r>
      <w:r w:rsidRPr="00D05204">
        <w:rPr>
          <w:lang w:eastAsia="ko-KR"/>
        </w:rPr>
        <w:t>;</w:t>
      </w:r>
    </w:p>
    <w:p w14:paraId="54CA5A97" w14:textId="77777777" w:rsidR="000C2074" w:rsidRPr="00D05204" w:rsidRDefault="000C2074" w:rsidP="000C2074">
      <w:pPr>
        <w:pStyle w:val="B5"/>
        <w:rPr>
          <w:rFonts w:eastAsiaTheme="minorEastAsia"/>
          <w:lang w:eastAsia="ko-KR"/>
        </w:rPr>
      </w:pPr>
      <w:r w:rsidRPr="00D05204">
        <w:rPr>
          <w:lang w:eastAsia="ko-KR"/>
        </w:rPr>
        <w:t>5&gt;</w:t>
      </w:r>
      <w:r w:rsidRPr="00D05204">
        <w:rPr>
          <w:lang w:eastAsia="ko-KR"/>
        </w:rPr>
        <w:tab/>
        <w:t>consider this Contention Resolution not successful and discard the successfully decoded MAC PDU.</w:t>
      </w:r>
    </w:p>
    <w:p w14:paraId="720233E3" w14:textId="77777777" w:rsidR="000C2074" w:rsidRPr="00D05204" w:rsidRDefault="000C2074" w:rsidP="000C2074">
      <w:pPr>
        <w:pStyle w:val="B3"/>
        <w:rPr>
          <w:lang w:eastAsia="ko-KR"/>
        </w:rPr>
      </w:pPr>
      <w:r w:rsidRPr="00D05204">
        <w:rPr>
          <w:lang w:eastAsia="ko-KR"/>
        </w:rPr>
        <w:t>3&gt;</w:t>
      </w:r>
      <w:r w:rsidRPr="00D05204">
        <w:rPr>
          <w:lang w:eastAsia="ko-KR"/>
        </w:rPr>
        <w:tab/>
        <w:t>else, for eRedCap UE, if lower layer detects that PDSCH transmission scheduled by PDCCH has a larger bandwidth than UE can receive or process per slot:</w:t>
      </w:r>
    </w:p>
    <w:p w14:paraId="598D6DEB" w14:textId="77777777" w:rsidR="000C2074" w:rsidRPr="00D05204" w:rsidRDefault="000C2074" w:rsidP="000C2074">
      <w:pPr>
        <w:pStyle w:val="B4"/>
        <w:rPr>
          <w:lang w:eastAsia="ko-KR"/>
        </w:rPr>
      </w:pPr>
      <w:r w:rsidRPr="00D05204">
        <w:rPr>
          <w:lang w:eastAsia="ko-KR"/>
        </w:rPr>
        <w:t>4&gt;</w:t>
      </w:r>
      <w:r w:rsidRPr="00D05204">
        <w:rPr>
          <w:lang w:eastAsia="ko-KR"/>
        </w:rPr>
        <w:tab/>
        <w:t xml:space="preserve">stop </w:t>
      </w:r>
      <w:r w:rsidRPr="00D05204">
        <w:rPr>
          <w:i/>
          <w:lang w:eastAsia="ko-KR"/>
        </w:rPr>
        <w:t>ra-ContentionResolutionTimer</w:t>
      </w:r>
      <w:r w:rsidRPr="00D05204">
        <w:rPr>
          <w:lang w:eastAsia="ko-KR"/>
        </w:rPr>
        <w:t>;</w:t>
      </w:r>
    </w:p>
    <w:p w14:paraId="21BEC44A" w14:textId="77777777" w:rsidR="000C2074" w:rsidRPr="00D05204" w:rsidRDefault="000C2074" w:rsidP="000C2074">
      <w:pPr>
        <w:pStyle w:val="B4"/>
        <w:rPr>
          <w:lang w:eastAsia="ko-KR"/>
        </w:rPr>
      </w:pPr>
      <w:r w:rsidRPr="00D05204">
        <w:rPr>
          <w:lang w:eastAsia="ko-KR"/>
        </w:rPr>
        <w:t>4&gt;</w:t>
      </w:r>
      <w:r w:rsidRPr="00D05204">
        <w:rPr>
          <w:lang w:eastAsia="ko-KR"/>
        </w:rPr>
        <w:tab/>
        <w:t xml:space="preserve">discard the </w:t>
      </w:r>
      <w:r w:rsidRPr="00D05204">
        <w:rPr>
          <w:i/>
          <w:lang w:eastAsia="ko-KR"/>
        </w:rPr>
        <w:t>TEMPORARY_C-RNTI</w:t>
      </w:r>
      <w:r w:rsidRPr="00D05204">
        <w:rPr>
          <w:lang w:eastAsia="ko-KR"/>
        </w:rPr>
        <w:t>;</w:t>
      </w:r>
    </w:p>
    <w:p w14:paraId="2E7CFE49" w14:textId="77777777" w:rsidR="000C2074" w:rsidRPr="00D05204" w:rsidRDefault="000C2074" w:rsidP="000C2074">
      <w:pPr>
        <w:pStyle w:val="B4"/>
        <w:rPr>
          <w:lang w:eastAsia="ko-KR"/>
        </w:rPr>
      </w:pPr>
      <w:r w:rsidRPr="00D05204">
        <w:rPr>
          <w:lang w:eastAsia="ko-KR"/>
        </w:rPr>
        <w:t>4&gt;</w:t>
      </w:r>
      <w:r w:rsidRPr="00D05204">
        <w:rPr>
          <w:lang w:eastAsia="ko-KR"/>
        </w:rPr>
        <w:tab/>
        <w:t>consider this Contention Resolution not successful.</w:t>
      </w:r>
    </w:p>
    <w:p w14:paraId="0C34013A" w14:textId="77777777" w:rsidR="000C2074" w:rsidRPr="00D05204" w:rsidRDefault="000C2074" w:rsidP="000C2074">
      <w:r w:rsidRPr="00D05204">
        <w:t>[TS 38.331, clause 6.3.2]</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0C2074" w:rsidRPr="00D05204" w14:paraId="57DDC331" w14:textId="77777777" w:rsidTr="000C2074">
        <w:tc>
          <w:tcPr>
            <w:tcW w:w="9493" w:type="dxa"/>
            <w:tcBorders>
              <w:top w:val="single" w:sz="4" w:space="0" w:color="auto"/>
              <w:left w:val="single" w:sz="4" w:space="0" w:color="auto"/>
              <w:bottom w:val="single" w:sz="4" w:space="0" w:color="auto"/>
              <w:right w:val="single" w:sz="4" w:space="0" w:color="auto"/>
            </w:tcBorders>
          </w:tcPr>
          <w:p w14:paraId="421FC538" w14:textId="77777777" w:rsidR="000C2074" w:rsidRPr="00D05204" w:rsidRDefault="000C2074" w:rsidP="000C2074">
            <w:pPr>
              <w:pStyle w:val="TAH"/>
              <w:rPr>
                <w:szCs w:val="22"/>
                <w:lang w:eastAsia="sv-SE"/>
              </w:rPr>
            </w:pPr>
            <w:r w:rsidRPr="00D05204">
              <w:rPr>
                <w:i/>
              </w:rPr>
              <w:t>FeatureCombination</w:t>
            </w:r>
            <w:r w:rsidRPr="00D05204">
              <w:rPr>
                <w:szCs w:val="22"/>
                <w:lang w:eastAsia="sv-SE"/>
              </w:rPr>
              <w:t xml:space="preserve"> field descriptions</w:t>
            </w:r>
          </w:p>
        </w:tc>
      </w:tr>
      <w:tr w:rsidR="000C2074" w:rsidRPr="00D05204" w:rsidDel="00434B13" w14:paraId="3F69DF27" w14:textId="77777777" w:rsidTr="000C2074">
        <w:tc>
          <w:tcPr>
            <w:tcW w:w="9493" w:type="dxa"/>
            <w:tcBorders>
              <w:top w:val="single" w:sz="4" w:space="0" w:color="auto"/>
              <w:left w:val="single" w:sz="4" w:space="0" w:color="auto"/>
              <w:bottom w:val="single" w:sz="4" w:space="0" w:color="auto"/>
              <w:right w:val="single" w:sz="4" w:space="0" w:color="auto"/>
            </w:tcBorders>
          </w:tcPr>
          <w:p w14:paraId="7196246F" w14:textId="77777777" w:rsidR="000C2074" w:rsidRPr="00D05204" w:rsidRDefault="000C2074" w:rsidP="000C2074">
            <w:pPr>
              <w:pStyle w:val="TAL"/>
              <w:rPr>
                <w:szCs w:val="22"/>
              </w:rPr>
            </w:pPr>
            <w:r w:rsidRPr="00D05204">
              <w:rPr>
                <w:b/>
                <w:i/>
                <w:szCs w:val="22"/>
              </w:rPr>
              <w:t>eRedCap</w:t>
            </w:r>
          </w:p>
          <w:p w14:paraId="2800BD46" w14:textId="77777777" w:rsidR="000C2074" w:rsidRPr="00D05204" w:rsidDel="00434B13" w:rsidRDefault="000C2074" w:rsidP="000C2074">
            <w:pPr>
              <w:pStyle w:val="TAL"/>
              <w:rPr>
                <w:b/>
                <w:i/>
              </w:rPr>
            </w:pPr>
            <w:r w:rsidRPr="00D05204">
              <w:rPr>
                <w:szCs w:val="22"/>
              </w:rPr>
              <w:t>If present, this field indicates that eRedCap is part of this feature combination. The fields</w:t>
            </w:r>
            <w:r w:rsidRPr="00D05204">
              <w:t xml:space="preserve"> </w:t>
            </w:r>
            <w:r w:rsidRPr="00D05204">
              <w:rPr>
                <w:i/>
                <w:iCs/>
              </w:rPr>
              <w:t>redCap</w:t>
            </w:r>
            <w:r w:rsidRPr="00D05204">
              <w:t xml:space="preserve"> and </w:t>
            </w:r>
            <w:r w:rsidRPr="00D05204">
              <w:rPr>
                <w:i/>
                <w:iCs/>
              </w:rPr>
              <w:t>eRedCap</w:t>
            </w:r>
            <w:r w:rsidRPr="00D05204">
              <w:t xml:space="preserve"> shall not be both set to </w:t>
            </w:r>
            <w:r w:rsidRPr="00D05204">
              <w:rPr>
                <w:i/>
                <w:iCs/>
              </w:rPr>
              <w:t>true</w:t>
            </w:r>
            <w:r w:rsidRPr="00D05204">
              <w:t xml:space="preserve">. If the UE is an eRedCap UE and there is no set of configured RA resources with </w:t>
            </w:r>
            <w:r w:rsidRPr="00D05204">
              <w:rPr>
                <w:i/>
                <w:iCs/>
              </w:rPr>
              <w:t>eRedCap</w:t>
            </w:r>
            <w:r w:rsidRPr="00D05204">
              <w:t xml:space="preserve"> set to </w:t>
            </w:r>
            <w:r w:rsidRPr="00D05204">
              <w:rPr>
                <w:i/>
                <w:iCs/>
              </w:rPr>
              <w:t>true</w:t>
            </w:r>
            <w:r w:rsidRPr="00D05204">
              <w:t xml:space="preserve"> among all sets of configured RA resources, the UE considers </w:t>
            </w:r>
            <w:r w:rsidRPr="00D05204">
              <w:rPr>
                <w:i/>
                <w:iCs/>
              </w:rPr>
              <w:t>redCap</w:t>
            </w:r>
            <w:r w:rsidRPr="00D05204">
              <w:t xml:space="preserve"> to be applicable for random access procedure. This field is not configured </w:t>
            </w:r>
            <w:r w:rsidRPr="00D05204">
              <w:rPr>
                <w:szCs w:val="22"/>
              </w:rPr>
              <w:t>in a set of preambles that is configured with 2-step random-access type</w:t>
            </w:r>
            <w:r w:rsidRPr="00D05204">
              <w:t>.</w:t>
            </w:r>
          </w:p>
        </w:tc>
      </w:tr>
    </w:tbl>
    <w:p w14:paraId="5BA2A1E6" w14:textId="77777777" w:rsidR="000C2074" w:rsidRPr="00D05204" w:rsidRDefault="000C2074" w:rsidP="000C2074"/>
    <w:p w14:paraId="0929E061" w14:textId="77777777" w:rsidR="000C2074" w:rsidRPr="00D05204" w:rsidRDefault="000C2074" w:rsidP="000C2074">
      <w:r w:rsidRPr="00D05204">
        <w:t>[TS 38.300, clause 16.13.3]</w:t>
      </w:r>
    </w:p>
    <w:p w14:paraId="2691AB54" w14:textId="77777777" w:rsidR="000C2074" w:rsidRPr="00D05204" w:rsidRDefault="000C2074" w:rsidP="000C2074">
      <w:r w:rsidRPr="00D05204">
        <w:lastRenderedPageBreak/>
        <w:t>A RedCap UE can be identified by the network during Random Access procedure via MSG3/MSGA from a RedCap specific LCID(s) and optionally via MSG1/MSGA (PRACH occasion or PRACH preamble). An eRedCap UE can be identified by the network during Random Access procedure via MSG3/MSGA from an eRedCap specific LCID(s) and optionally via MSG1. For RedCap UE identification via MSG1/MSGA, RedCap specific Random Access configuration may be configured by the network. For eRedCap UE identification via MSG1, eRedCap specific Random Access configuration may be configured by the network. For MSG3/MSGA, an (e)RedCap UE is identified by the dedicated LCID(s) indicated for CCCH identification (CCCH or CCCH1) regardless whether (e)RedCap specific Random Access configuration is configured by the network.</w:t>
      </w:r>
    </w:p>
    <w:p w14:paraId="3D6670EF" w14:textId="77777777" w:rsidR="000C2074" w:rsidRPr="00D05204" w:rsidRDefault="000C2074" w:rsidP="000C2074">
      <w:r w:rsidRPr="00D05204">
        <w:t>[TS 38.321, clause 6.2.1]</w:t>
      </w:r>
    </w:p>
    <w:p w14:paraId="1E075C3D" w14:textId="77777777" w:rsidR="000C2074" w:rsidRPr="00D05204" w:rsidRDefault="000C2074" w:rsidP="000C2074">
      <w:pPr>
        <w:rPr>
          <w:lang w:eastAsia="ko-KR"/>
        </w:rPr>
      </w:pPr>
      <w:r w:rsidRPr="00D05204">
        <w:rPr>
          <w:lang w:eastAsia="ko-KR"/>
        </w:rPr>
        <w:t>The MAC subheader consists of the following fields:</w:t>
      </w:r>
    </w:p>
    <w:p w14:paraId="1B6A5AB7" w14:textId="77777777" w:rsidR="000C2074" w:rsidRPr="00D05204" w:rsidRDefault="000C2074" w:rsidP="000C2074">
      <w:pPr>
        <w:pStyle w:val="B1"/>
      </w:pPr>
      <w:r w:rsidRPr="00D05204">
        <w:t>-</w:t>
      </w:r>
      <w:r w:rsidRPr="00D05204">
        <w:tab/>
        <w:t xml:space="preserve">LCID: The Logical Channel ID field identifies the logical channel instance of the corresponding MAC SDU or the type of the corresponding MAC </w:t>
      </w:r>
      <w:r w:rsidRPr="00D05204">
        <w:rPr>
          <w:lang w:eastAsia="ko-KR"/>
        </w:rPr>
        <w:t>CE</w:t>
      </w:r>
      <w:r w:rsidRPr="00D05204">
        <w:t xml:space="preserve"> or padding as described in </w:t>
      </w:r>
      <w:r w:rsidRPr="00D05204">
        <w:rPr>
          <w:lang w:eastAsia="ko-KR"/>
        </w:rPr>
        <w:t>T</w:t>
      </w:r>
      <w:r w:rsidRPr="00D05204">
        <w:t>ables 6.2.1-1</w:t>
      </w:r>
      <w:bookmarkStart w:id="2" w:name="_Hlk97830562"/>
      <w:r w:rsidRPr="00D05204">
        <w:t xml:space="preserve"> and 6.2.1-1c</w:t>
      </w:r>
      <w:bookmarkEnd w:id="2"/>
      <w:r w:rsidRPr="00D05204">
        <w:rPr>
          <w:lang w:eastAsia="ko-KR"/>
        </w:rPr>
        <w:t xml:space="preserve"> for the DL-SCH and Tables </w:t>
      </w:r>
      <w:r w:rsidRPr="00D05204">
        <w:t xml:space="preserve">6.2.1-2 and 6.2.1-2c for the UL-SCH. There is one LCID field </w:t>
      </w:r>
      <w:r w:rsidRPr="00D05204">
        <w:rPr>
          <w:lang w:eastAsia="ko-KR"/>
        </w:rPr>
        <w:t>per MAC subheader</w:t>
      </w:r>
      <w:r w:rsidRPr="00D05204">
        <w:t xml:space="preserve">. The size of the LCID field is </w:t>
      </w:r>
      <w:r w:rsidRPr="00D05204">
        <w:rPr>
          <w:lang w:eastAsia="ko-KR"/>
        </w:rPr>
        <w:t>6</w:t>
      </w:r>
      <w:r w:rsidRPr="00D05204">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5A26EE0E" w14:textId="77777777" w:rsidR="000C2074" w:rsidRPr="00D05204" w:rsidRDefault="000C2074" w:rsidP="000C2074">
      <w:r w:rsidRPr="00D05204">
        <w:t>…</w:t>
      </w:r>
    </w:p>
    <w:p w14:paraId="2287652E" w14:textId="77777777" w:rsidR="000C2074" w:rsidRPr="00D05204" w:rsidRDefault="000C2074" w:rsidP="000C2074">
      <w:pPr>
        <w:pStyle w:val="B1"/>
        <w:rPr>
          <w:lang w:eastAsia="ko-KR"/>
        </w:rPr>
      </w:pPr>
      <w:r w:rsidRPr="00D05204">
        <w:t>-</w:t>
      </w:r>
      <w:r w:rsidRPr="00D05204">
        <w:tab/>
        <w:t>LX: The LCID extension field indicates the use of extended LCID space. The size of the LX field is 1 bit. The LX field set to 1 indicates the use of Table 6.2.1-2c, otherwise R bit is present instead (i.e. set to 0);</w:t>
      </w:r>
    </w:p>
    <w:p w14:paraId="3F41643C" w14:textId="77777777" w:rsidR="000C2074" w:rsidRPr="00D05204" w:rsidRDefault="000C2074" w:rsidP="000C2074">
      <w:pPr>
        <w:pStyle w:val="TH"/>
        <w:rPr>
          <w:lang w:eastAsia="ko-KR"/>
        </w:rPr>
      </w:pPr>
      <w:r w:rsidRPr="00D05204">
        <w:rPr>
          <w:lang w:eastAsia="ko-KR"/>
        </w:rPr>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0C2074" w:rsidRPr="00D05204" w14:paraId="1FE31318"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4AAF396C" w14:textId="77777777" w:rsidR="000C2074" w:rsidRPr="00D05204" w:rsidRDefault="000C2074" w:rsidP="000C2074">
            <w:pPr>
              <w:pStyle w:val="TAH"/>
              <w:rPr>
                <w:lang w:eastAsia="ko-KR"/>
              </w:rPr>
            </w:pPr>
            <w:r w:rsidRPr="00D05204">
              <w:rPr>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F3AC617" w14:textId="77777777" w:rsidR="000C2074" w:rsidRPr="00D05204" w:rsidRDefault="000C2074" w:rsidP="000C2074">
            <w:pPr>
              <w:pStyle w:val="TAH"/>
              <w:rPr>
                <w:lang w:eastAsia="ko-KR"/>
              </w:rPr>
            </w:pPr>
            <w:r w:rsidRPr="00D05204">
              <w:rPr>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CCE42BC" w14:textId="77777777" w:rsidR="000C2074" w:rsidRPr="00D05204" w:rsidRDefault="000C2074" w:rsidP="000C2074">
            <w:pPr>
              <w:pStyle w:val="TAH"/>
              <w:rPr>
                <w:lang w:eastAsia="ko-KR"/>
              </w:rPr>
            </w:pPr>
            <w:r w:rsidRPr="00D05204">
              <w:rPr>
                <w:lang w:eastAsia="ko-KR"/>
              </w:rPr>
              <w:t>LCID values</w:t>
            </w:r>
          </w:p>
        </w:tc>
      </w:tr>
      <w:tr w:rsidR="000C2074" w:rsidRPr="00D05204" w14:paraId="688A58A0"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65604FAA" w14:textId="77777777" w:rsidR="000C2074" w:rsidRPr="00D05204" w:rsidRDefault="000C2074" w:rsidP="000C2074">
            <w:pPr>
              <w:pStyle w:val="TAC"/>
              <w:rPr>
                <w:lang w:eastAsia="ko-KR"/>
              </w:rPr>
            </w:pPr>
            <w:r w:rsidRPr="00D05204">
              <w:rPr>
                <w:lang w:eastAsia="ko-KR"/>
              </w:rPr>
              <w:t>0</w:t>
            </w:r>
          </w:p>
        </w:tc>
        <w:tc>
          <w:tcPr>
            <w:tcW w:w="0" w:type="auto"/>
            <w:tcBorders>
              <w:top w:val="single" w:sz="4" w:space="0" w:color="auto"/>
              <w:left w:val="single" w:sz="4" w:space="0" w:color="auto"/>
              <w:bottom w:val="single" w:sz="4" w:space="0" w:color="auto"/>
              <w:right w:val="single" w:sz="4" w:space="0" w:color="auto"/>
            </w:tcBorders>
          </w:tcPr>
          <w:p w14:paraId="3ADD25B1"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50FBD795" w14:textId="77777777" w:rsidR="000C2074" w:rsidRPr="00D05204" w:rsidRDefault="000C2074" w:rsidP="000C2074">
            <w:pPr>
              <w:pStyle w:val="TAL"/>
              <w:rPr>
                <w:lang w:eastAsia="ko-KR"/>
              </w:rPr>
            </w:pPr>
            <w:r w:rsidRPr="00D05204">
              <w:rPr>
                <w:lang w:eastAsia="zh-CN"/>
              </w:rPr>
              <w:t xml:space="preserve">CCCH of size 48 bits for an eRedCap UE </w:t>
            </w:r>
          </w:p>
        </w:tc>
      </w:tr>
      <w:tr w:rsidR="000C2074" w:rsidRPr="00D05204" w14:paraId="60E57D49"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1E76E8BD" w14:textId="77777777" w:rsidR="000C2074" w:rsidRPr="00D05204" w:rsidRDefault="000C2074" w:rsidP="000C2074">
            <w:pPr>
              <w:pStyle w:val="TAC"/>
              <w:rPr>
                <w:lang w:eastAsia="ko-KR"/>
              </w:rPr>
            </w:pPr>
            <w:r w:rsidRPr="00D05204">
              <w:rPr>
                <w:lang w:eastAsia="ko-KR"/>
              </w:rPr>
              <w:t>1</w:t>
            </w:r>
          </w:p>
        </w:tc>
        <w:tc>
          <w:tcPr>
            <w:tcW w:w="0" w:type="auto"/>
            <w:tcBorders>
              <w:top w:val="single" w:sz="4" w:space="0" w:color="auto"/>
              <w:left w:val="single" w:sz="4" w:space="0" w:color="auto"/>
              <w:bottom w:val="single" w:sz="4" w:space="0" w:color="auto"/>
              <w:right w:val="single" w:sz="4" w:space="0" w:color="auto"/>
            </w:tcBorders>
          </w:tcPr>
          <w:p w14:paraId="52CB62BE"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5F97E2D2" w14:textId="77777777" w:rsidR="000C2074" w:rsidRPr="00D05204" w:rsidRDefault="000C2074" w:rsidP="000C2074">
            <w:pPr>
              <w:pStyle w:val="TAL"/>
              <w:rPr>
                <w:lang w:eastAsia="ko-KR"/>
              </w:rPr>
            </w:pPr>
            <w:r w:rsidRPr="00D05204">
              <w:rPr>
                <w:lang w:eastAsia="zh-CN"/>
              </w:rPr>
              <w:t>CCCH of size 64 bits for an eRedCap UE</w:t>
            </w:r>
          </w:p>
        </w:tc>
      </w:tr>
      <w:tr w:rsidR="000C2074" w:rsidRPr="00D05204" w14:paraId="24A38424"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5F04420B" w14:textId="77777777" w:rsidR="000C2074" w:rsidRPr="00D05204" w:rsidRDefault="000C2074" w:rsidP="000C2074">
            <w:pPr>
              <w:pStyle w:val="TAC"/>
              <w:rPr>
                <w:lang w:eastAsia="ko-KR"/>
              </w:rPr>
            </w:pPr>
            <w:r w:rsidRPr="00D0520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16688BF"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1598DEAE" w14:textId="77777777" w:rsidR="000C2074" w:rsidRPr="00D05204" w:rsidRDefault="000C2074" w:rsidP="000C2074">
            <w:pPr>
              <w:pStyle w:val="TAL"/>
              <w:rPr>
                <w:lang w:eastAsia="ko-KR"/>
              </w:rPr>
            </w:pPr>
            <w:r w:rsidRPr="00D05204">
              <w:rPr>
                <w:lang w:eastAsia="zh-CN"/>
              </w:rPr>
              <w:t>CCCH of size 48 bits for PUCCH repetition of Msg4 HARQ-ACK, except for an (e)RedCap UE</w:t>
            </w:r>
          </w:p>
        </w:tc>
      </w:tr>
      <w:tr w:rsidR="000C2074" w:rsidRPr="00D05204" w14:paraId="53222CE1"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30112522" w14:textId="77777777" w:rsidR="000C2074" w:rsidRPr="00D05204" w:rsidRDefault="000C2074" w:rsidP="000C2074">
            <w:pPr>
              <w:pStyle w:val="TAC"/>
              <w:rPr>
                <w:lang w:eastAsia="ko-KR"/>
              </w:rPr>
            </w:pPr>
            <w:r w:rsidRPr="00D0520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CCA4AD7"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17A5EA82" w14:textId="77777777" w:rsidR="000C2074" w:rsidRPr="00D05204" w:rsidRDefault="000C2074" w:rsidP="000C2074">
            <w:pPr>
              <w:pStyle w:val="TAL"/>
              <w:rPr>
                <w:lang w:eastAsia="ko-KR"/>
              </w:rPr>
            </w:pPr>
            <w:r w:rsidRPr="00D05204">
              <w:rPr>
                <w:lang w:eastAsia="zh-CN"/>
              </w:rPr>
              <w:t>CCCH of size 64 bits for PUCCH repetition of Msg4 HARQ-ACK, except for an (e)RedCap UE</w:t>
            </w:r>
          </w:p>
        </w:tc>
      </w:tr>
      <w:tr w:rsidR="000C2074" w:rsidRPr="00D05204" w14:paraId="3F4B95D5"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6120A1A8" w14:textId="77777777" w:rsidR="000C2074" w:rsidRPr="00D05204" w:rsidRDefault="000C2074" w:rsidP="000C2074">
            <w:pPr>
              <w:pStyle w:val="TAC"/>
              <w:rPr>
                <w:lang w:eastAsia="ko-KR"/>
              </w:rPr>
            </w:pPr>
            <w:r w:rsidRPr="00D05204">
              <w:rPr>
                <w:lang w:eastAsia="ko-KR"/>
              </w:rPr>
              <w:t>4</w:t>
            </w:r>
          </w:p>
        </w:tc>
        <w:tc>
          <w:tcPr>
            <w:tcW w:w="0" w:type="auto"/>
            <w:tcBorders>
              <w:top w:val="single" w:sz="4" w:space="0" w:color="auto"/>
              <w:left w:val="single" w:sz="4" w:space="0" w:color="auto"/>
              <w:bottom w:val="single" w:sz="4" w:space="0" w:color="auto"/>
              <w:right w:val="single" w:sz="4" w:space="0" w:color="auto"/>
            </w:tcBorders>
          </w:tcPr>
          <w:p w14:paraId="3BE695C7"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180CD4C7" w14:textId="77777777" w:rsidR="000C2074" w:rsidRPr="00D05204" w:rsidRDefault="000C2074" w:rsidP="000C2074">
            <w:pPr>
              <w:pStyle w:val="TAL"/>
              <w:rPr>
                <w:lang w:eastAsia="zh-CN"/>
              </w:rPr>
            </w:pPr>
            <w:r w:rsidRPr="00D05204">
              <w:rPr>
                <w:lang w:eastAsia="zh-CN"/>
              </w:rPr>
              <w:t>CCCH of size 48 bits for PUCCH repetition of Msg4 HARQ-ACK of a RedCap UE</w:t>
            </w:r>
          </w:p>
        </w:tc>
      </w:tr>
      <w:tr w:rsidR="000C2074" w:rsidRPr="00D05204" w14:paraId="6FB57DF0"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51BFE76B" w14:textId="77777777" w:rsidR="000C2074" w:rsidRPr="00D05204" w:rsidRDefault="000C2074" w:rsidP="000C2074">
            <w:pPr>
              <w:pStyle w:val="TAC"/>
              <w:rPr>
                <w:lang w:eastAsia="ko-KR"/>
              </w:rPr>
            </w:pPr>
            <w:r w:rsidRPr="00D05204">
              <w:rPr>
                <w:lang w:eastAsia="ko-KR"/>
              </w:rPr>
              <w:t>5</w:t>
            </w:r>
          </w:p>
        </w:tc>
        <w:tc>
          <w:tcPr>
            <w:tcW w:w="0" w:type="auto"/>
            <w:tcBorders>
              <w:top w:val="single" w:sz="4" w:space="0" w:color="auto"/>
              <w:left w:val="single" w:sz="4" w:space="0" w:color="auto"/>
              <w:bottom w:val="single" w:sz="4" w:space="0" w:color="auto"/>
              <w:right w:val="single" w:sz="4" w:space="0" w:color="auto"/>
            </w:tcBorders>
          </w:tcPr>
          <w:p w14:paraId="4A1DC1F2"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72A64517" w14:textId="77777777" w:rsidR="000C2074" w:rsidRPr="00D05204" w:rsidRDefault="000C2074" w:rsidP="000C2074">
            <w:pPr>
              <w:pStyle w:val="TAL"/>
              <w:rPr>
                <w:lang w:eastAsia="zh-CN"/>
              </w:rPr>
            </w:pPr>
            <w:r w:rsidRPr="00D05204">
              <w:rPr>
                <w:lang w:eastAsia="zh-CN"/>
              </w:rPr>
              <w:t>CCCH of size 64 bits for PUCCH repetition of Msg4 HARQ-ACK of a RedCap UE</w:t>
            </w:r>
          </w:p>
        </w:tc>
      </w:tr>
      <w:tr w:rsidR="000C2074" w:rsidRPr="00D05204" w14:paraId="79FA90A8"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20AD4053" w14:textId="77777777" w:rsidR="000C2074" w:rsidRPr="00D05204" w:rsidRDefault="000C2074" w:rsidP="000C2074">
            <w:pPr>
              <w:pStyle w:val="TAC"/>
              <w:rPr>
                <w:lang w:eastAsia="ko-KR"/>
              </w:rPr>
            </w:pPr>
            <w:r w:rsidRPr="00D05204">
              <w:rPr>
                <w:lang w:eastAsia="ko-KR"/>
              </w:rPr>
              <w:t>6</w:t>
            </w:r>
          </w:p>
        </w:tc>
        <w:tc>
          <w:tcPr>
            <w:tcW w:w="0" w:type="auto"/>
            <w:tcBorders>
              <w:top w:val="single" w:sz="4" w:space="0" w:color="auto"/>
              <w:left w:val="single" w:sz="4" w:space="0" w:color="auto"/>
              <w:bottom w:val="single" w:sz="4" w:space="0" w:color="auto"/>
              <w:right w:val="single" w:sz="4" w:space="0" w:color="auto"/>
            </w:tcBorders>
          </w:tcPr>
          <w:p w14:paraId="3189656D"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7F04E60E" w14:textId="77777777" w:rsidR="000C2074" w:rsidRPr="00D05204" w:rsidRDefault="000C2074" w:rsidP="000C2074">
            <w:pPr>
              <w:pStyle w:val="TAL"/>
              <w:rPr>
                <w:lang w:eastAsia="zh-CN"/>
              </w:rPr>
            </w:pPr>
            <w:r w:rsidRPr="00D05204">
              <w:rPr>
                <w:lang w:eastAsia="zh-CN"/>
              </w:rPr>
              <w:t>CCCH of size 48 bits for PUCCH repetition of Msg4 HARQ-ACK of an eRedCap UE</w:t>
            </w:r>
          </w:p>
        </w:tc>
      </w:tr>
      <w:tr w:rsidR="000C2074" w:rsidRPr="00D05204" w14:paraId="2D5A50C5"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1C8C7AB0" w14:textId="77777777" w:rsidR="000C2074" w:rsidRPr="00D05204" w:rsidRDefault="000C2074" w:rsidP="000C2074">
            <w:pPr>
              <w:pStyle w:val="TAC"/>
              <w:rPr>
                <w:lang w:eastAsia="ko-KR"/>
              </w:rPr>
            </w:pPr>
            <w:r w:rsidRPr="00D05204">
              <w:rPr>
                <w:lang w:eastAsia="ko-KR"/>
              </w:rPr>
              <w:t>7</w:t>
            </w:r>
          </w:p>
        </w:tc>
        <w:tc>
          <w:tcPr>
            <w:tcW w:w="0" w:type="auto"/>
            <w:tcBorders>
              <w:top w:val="single" w:sz="4" w:space="0" w:color="auto"/>
              <w:left w:val="single" w:sz="4" w:space="0" w:color="auto"/>
              <w:bottom w:val="single" w:sz="4" w:space="0" w:color="auto"/>
              <w:right w:val="single" w:sz="4" w:space="0" w:color="auto"/>
            </w:tcBorders>
          </w:tcPr>
          <w:p w14:paraId="544B7CF1"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F04FC92" w14:textId="77777777" w:rsidR="000C2074" w:rsidRPr="00D05204" w:rsidRDefault="000C2074" w:rsidP="000C2074">
            <w:pPr>
              <w:pStyle w:val="TAL"/>
              <w:rPr>
                <w:lang w:eastAsia="zh-CN"/>
              </w:rPr>
            </w:pPr>
            <w:r w:rsidRPr="00D05204">
              <w:rPr>
                <w:lang w:eastAsia="zh-CN"/>
              </w:rPr>
              <w:t>CCCH of size 64 bits for PUCCH repetition of Msg4 HARQ-ACK of an eRedCap UE</w:t>
            </w:r>
          </w:p>
        </w:tc>
      </w:tr>
      <w:tr w:rsidR="000C2074" w:rsidRPr="00D05204" w14:paraId="4C6DD00A" w14:textId="77777777" w:rsidTr="000C2074">
        <w:trPr>
          <w:jc w:val="center"/>
        </w:trPr>
        <w:tc>
          <w:tcPr>
            <w:tcW w:w="0" w:type="auto"/>
            <w:tcBorders>
              <w:top w:val="single" w:sz="4" w:space="0" w:color="auto"/>
              <w:left w:val="single" w:sz="4" w:space="0" w:color="auto"/>
              <w:bottom w:val="single" w:sz="4" w:space="0" w:color="auto"/>
              <w:right w:val="single" w:sz="4" w:space="0" w:color="auto"/>
            </w:tcBorders>
          </w:tcPr>
          <w:p w14:paraId="7CD96669" w14:textId="77777777" w:rsidR="000C2074" w:rsidRPr="00D05204" w:rsidRDefault="000C2074" w:rsidP="000C2074">
            <w:pPr>
              <w:pStyle w:val="TAC"/>
              <w:rPr>
                <w:lang w:eastAsia="ko-KR"/>
              </w:rPr>
            </w:pPr>
            <w:r w:rsidRPr="00D05204">
              <w:rPr>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3B3AC9F9" w14:textId="77777777" w:rsidR="000C2074" w:rsidRPr="00D05204" w:rsidRDefault="000C2074" w:rsidP="000C2074">
            <w:pPr>
              <w:pStyle w:val="TAC"/>
              <w:rPr>
                <w:lang w:eastAsia="ko-KR"/>
              </w:rPr>
            </w:pPr>
            <w:r w:rsidRPr="00D05204">
              <w:rPr>
                <w:lang w:eastAsia="ko-KR"/>
              </w:rPr>
              <w:t>(2</w:t>
            </w:r>
            <w:r w:rsidRPr="00D05204">
              <w:rPr>
                <w:vertAlign w:val="superscript"/>
                <w:lang w:eastAsia="ko-KR"/>
              </w:rPr>
              <w:t>16</w:t>
            </w:r>
            <w:r w:rsidRPr="00D05204">
              <w:rPr>
                <w:lang w:eastAsia="ko-KR"/>
              </w:rPr>
              <w:t xml:space="preserve"> + 328) to (2</w:t>
            </w:r>
            <w:r w:rsidRPr="00D05204">
              <w:rPr>
                <w:vertAlign w:val="superscript"/>
                <w:lang w:eastAsia="ko-KR"/>
              </w:rPr>
              <w:t>16</w:t>
            </w:r>
            <w:r w:rsidRPr="00D05204">
              <w:rPr>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9632ACD" w14:textId="77777777" w:rsidR="000C2074" w:rsidRPr="00D05204" w:rsidRDefault="000C2074" w:rsidP="000C2074">
            <w:pPr>
              <w:pStyle w:val="TAL"/>
              <w:rPr>
                <w:lang w:eastAsia="ko-KR"/>
              </w:rPr>
            </w:pPr>
            <w:r w:rsidRPr="00D05204">
              <w:rPr>
                <w:lang w:eastAsia="ko-KR"/>
              </w:rPr>
              <w:t>Reserved</w:t>
            </w:r>
          </w:p>
        </w:tc>
      </w:tr>
      <w:tr w:rsidR="000C2074" w:rsidRPr="00D05204" w14:paraId="6E9ADFFA" w14:textId="77777777" w:rsidTr="000C2074">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BD2FA1C" w14:textId="77777777" w:rsidR="000C2074" w:rsidRPr="00D05204" w:rsidRDefault="000C2074" w:rsidP="000C2074">
            <w:pPr>
              <w:pStyle w:val="TAN"/>
              <w:rPr>
                <w:lang w:eastAsia="ko-KR"/>
              </w:rPr>
            </w:pPr>
            <w:r w:rsidRPr="00D05204">
              <w:rPr>
                <w:lang w:eastAsia="ko-KR"/>
              </w:rPr>
              <w:t>NOTE 1:</w:t>
            </w:r>
            <w:r w:rsidRPr="00D05204">
              <w:rPr>
                <w:lang w:eastAsia="ko-KR"/>
              </w:rPr>
              <w:tab/>
              <w:t>The MAC entity may use the code point corresponding to a given feature or feature combination in Table 6.2.1-2c only if network indicates support for the corresponding feature or feature combination.</w:t>
            </w:r>
          </w:p>
          <w:p w14:paraId="57D1BBEB" w14:textId="77777777" w:rsidR="000C2074" w:rsidRPr="00D05204" w:rsidRDefault="000C2074" w:rsidP="000C2074">
            <w:pPr>
              <w:pStyle w:val="TAN"/>
              <w:rPr>
                <w:lang w:eastAsia="ko-KR"/>
              </w:rPr>
            </w:pPr>
            <w:r w:rsidRPr="00D05204">
              <w:rPr>
                <w:lang w:eastAsia="ko-KR"/>
              </w:rPr>
              <w:t>NOTE 2:</w:t>
            </w:r>
            <w:r w:rsidRPr="00D05204">
              <w:rPr>
                <w:lang w:eastAsia="ko-KR"/>
              </w:rPr>
              <w:tab/>
              <w:t>CCCH of size 48 bits and CCCH of size 64 bits are referred to as CCCH and CCCH1, respectively, in TS 38.331 [5].</w:t>
            </w:r>
          </w:p>
          <w:p w14:paraId="2423059B" w14:textId="77777777" w:rsidR="000C2074" w:rsidRPr="00D05204" w:rsidRDefault="000C2074" w:rsidP="000C2074">
            <w:pPr>
              <w:pStyle w:val="TAN"/>
              <w:rPr>
                <w:lang w:eastAsia="ko-KR"/>
              </w:rPr>
            </w:pPr>
            <w:r w:rsidRPr="00D05204">
              <w:rPr>
                <w:lang w:eastAsia="ko-KR"/>
              </w:rPr>
              <w:t>NOTE 3:</w:t>
            </w:r>
            <w:r w:rsidRPr="00D05204">
              <w:rPr>
                <w:lang w:eastAsia="ko-KR"/>
              </w:rPr>
              <w:tab/>
            </w:r>
            <w:r w:rsidRPr="00D05204">
              <w:t>For UE capable of PUCCH repetition of Msg4 HARQ-ACK, t</w:t>
            </w:r>
            <w:r w:rsidRPr="00D05204">
              <w:rPr>
                <w:lang w:eastAsia="ko-KR"/>
              </w:rPr>
              <w:t>he MAC entity use</w:t>
            </w:r>
            <w:r w:rsidRPr="00D05204">
              <w:t>s</w:t>
            </w:r>
            <w:r w:rsidRPr="00D05204">
              <w:rPr>
                <w:lang w:eastAsia="ko-KR"/>
              </w:rPr>
              <w:t xml:space="preserve"> the code point</w:t>
            </w:r>
            <w:r w:rsidRPr="00D05204">
              <w:t>s</w:t>
            </w:r>
            <w:r w:rsidRPr="00D05204">
              <w:rPr>
                <w:lang w:eastAsia="ko-KR"/>
              </w:rPr>
              <w:t xml:space="preserve"> corresponding to </w:t>
            </w:r>
            <w:r w:rsidRPr="00D05204">
              <w:t xml:space="preserve">PUCCH repetition of Msg4 HARQ-ACK </w:t>
            </w:r>
            <w:r w:rsidRPr="00D05204">
              <w:rPr>
                <w:lang w:eastAsia="ko-KR"/>
              </w:rPr>
              <w:t xml:space="preserve">if </w:t>
            </w:r>
            <w:r w:rsidRPr="00D05204">
              <w:rPr>
                <w:i/>
                <w:iCs/>
                <w:lang w:eastAsia="ko-KR"/>
              </w:rPr>
              <w:t>numberOfMsg4HARQ-ACK-Repetitions</w:t>
            </w:r>
            <w:r w:rsidRPr="00D05204">
              <w:rPr>
                <w:lang w:eastAsia="ko-KR"/>
              </w:rPr>
              <w:t xml:space="preserve"> is configured, and if </w:t>
            </w:r>
            <w:r w:rsidRPr="00D05204">
              <w:rPr>
                <w:i/>
                <w:iCs/>
                <w:lang w:eastAsia="ko-KR"/>
              </w:rPr>
              <w:t>rsrp-ThresholdMsg4HARQ-ACK</w:t>
            </w:r>
            <w:r w:rsidRPr="00D05204">
              <w:rPr>
                <w:lang w:eastAsia="ko-KR"/>
              </w:rPr>
              <w:t xml:space="preserve"> is configured, the RSRP of the downlink pathloss reference is less than </w:t>
            </w:r>
            <w:r w:rsidRPr="00D05204">
              <w:rPr>
                <w:i/>
                <w:iCs/>
                <w:lang w:eastAsia="ko-KR"/>
              </w:rPr>
              <w:t>rsrp-ThresholdMsg4HARQ-ACK.</w:t>
            </w:r>
          </w:p>
        </w:tc>
      </w:tr>
    </w:tbl>
    <w:p w14:paraId="468F5D66" w14:textId="77777777" w:rsidR="000C2074" w:rsidRPr="00D05204" w:rsidRDefault="000C2074" w:rsidP="000C2074"/>
    <w:p w14:paraId="04FEFB55" w14:textId="77777777" w:rsidR="000C2074" w:rsidRPr="00D05204" w:rsidRDefault="000C2074" w:rsidP="000C2074">
      <w:pPr>
        <w:pStyle w:val="H6"/>
      </w:pPr>
      <w:r w:rsidRPr="00D05204">
        <w:t>7.1.1.1.25.3</w:t>
      </w:r>
      <w:r w:rsidRPr="00D05204">
        <w:tab/>
        <w:t>Test description</w:t>
      </w:r>
    </w:p>
    <w:p w14:paraId="44FCA739" w14:textId="77777777" w:rsidR="000C2074" w:rsidRPr="00D05204" w:rsidRDefault="000C2074" w:rsidP="000C2074">
      <w:pPr>
        <w:pStyle w:val="H6"/>
      </w:pPr>
      <w:r w:rsidRPr="00D05204">
        <w:t>7.1.1.1.25.3.1</w:t>
      </w:r>
      <w:r w:rsidRPr="00D05204">
        <w:tab/>
        <w:t>Pre-test conditions</w:t>
      </w:r>
    </w:p>
    <w:p w14:paraId="2BA80A27" w14:textId="77777777" w:rsidR="000C2074" w:rsidRPr="00D05204" w:rsidRDefault="000C2074" w:rsidP="000C2074">
      <w:pPr>
        <w:pStyle w:val="H6"/>
      </w:pPr>
      <w:r w:rsidRPr="00D05204">
        <w:t>System Simulator:</w:t>
      </w:r>
    </w:p>
    <w:p w14:paraId="689A48D7" w14:textId="77777777" w:rsidR="000C2074" w:rsidRPr="00D05204" w:rsidRDefault="000C2074" w:rsidP="000C2074">
      <w:pPr>
        <w:pStyle w:val="B1"/>
        <w:ind w:left="284" w:firstLine="0"/>
      </w:pPr>
      <w:r w:rsidRPr="00D05204">
        <w:rPr>
          <w:lang w:eastAsia="sv-SE"/>
        </w:rPr>
        <w:t>-</w:t>
      </w:r>
      <w:r w:rsidRPr="00D05204">
        <w:rPr>
          <w:lang w:eastAsia="sv-SE"/>
        </w:rPr>
        <w:tab/>
        <w:t>NR Cell 1.</w:t>
      </w:r>
    </w:p>
    <w:p w14:paraId="01E955AC" w14:textId="77777777" w:rsidR="000C2074" w:rsidRPr="00D05204" w:rsidRDefault="000C2074" w:rsidP="000C2074">
      <w:pPr>
        <w:pStyle w:val="H6"/>
      </w:pPr>
      <w:r w:rsidRPr="00D05204">
        <w:t>UE:</w:t>
      </w:r>
    </w:p>
    <w:p w14:paraId="6F885ABC" w14:textId="77777777" w:rsidR="000C2074" w:rsidRPr="00D05204" w:rsidRDefault="000C2074" w:rsidP="000C2074">
      <w:pPr>
        <w:pStyle w:val="B1"/>
        <w:ind w:left="284" w:firstLine="0"/>
        <w:rPr>
          <w:lang w:eastAsia="sv-SE"/>
        </w:rPr>
      </w:pPr>
      <w:r w:rsidRPr="00D05204">
        <w:rPr>
          <w:lang w:eastAsia="sv-SE"/>
        </w:rPr>
        <w:t>-</w:t>
      </w:r>
      <w:r w:rsidRPr="00D05204">
        <w:rPr>
          <w:lang w:eastAsia="sv-SE"/>
        </w:rPr>
        <w:tab/>
        <w:t>None</w:t>
      </w:r>
    </w:p>
    <w:p w14:paraId="5D0DC16E" w14:textId="77777777" w:rsidR="000C2074" w:rsidRPr="00D05204" w:rsidRDefault="000C2074" w:rsidP="000C2074">
      <w:pPr>
        <w:pStyle w:val="H6"/>
      </w:pPr>
      <w:r w:rsidRPr="00D05204">
        <w:lastRenderedPageBreak/>
        <w:t>Preamble:</w:t>
      </w:r>
    </w:p>
    <w:p w14:paraId="73C26F5A" w14:textId="77777777" w:rsidR="000C2074" w:rsidRPr="00D05204" w:rsidRDefault="000C2074" w:rsidP="000C2074">
      <w:pPr>
        <w:rPr>
          <w:lang w:eastAsia="zh-CN"/>
        </w:rPr>
      </w:pPr>
      <w:r w:rsidRPr="00D05204">
        <w:t>-</w:t>
      </w:r>
      <w:r w:rsidRPr="00D05204">
        <w:tab/>
        <w:t>The UE is in 1N-A state on NR Cell 1 using generic procedure parameter Connectivity (</w:t>
      </w:r>
      <w:r w:rsidRPr="00D05204">
        <w:rPr>
          <w:i/>
        </w:rPr>
        <w:t>NR</w:t>
      </w:r>
      <w:r w:rsidRPr="00D05204">
        <w:t>) and Test loop function(</w:t>
      </w:r>
      <w:r w:rsidRPr="00D05204">
        <w:rPr>
          <w:i/>
          <w:iCs/>
        </w:rPr>
        <w:t>Off</w:t>
      </w:r>
      <w:r w:rsidRPr="00D05204">
        <w:t>) according to TS 38.508-1 [4]</w:t>
      </w:r>
      <w:r w:rsidRPr="00D05204">
        <w:rPr>
          <w:lang w:eastAsia="zh-CN"/>
        </w:rPr>
        <w:t>.</w:t>
      </w:r>
    </w:p>
    <w:p w14:paraId="0536BA19" w14:textId="77777777" w:rsidR="000C2074" w:rsidRPr="00D05204" w:rsidRDefault="000C2074" w:rsidP="000C2074">
      <w:pPr>
        <w:pStyle w:val="H6"/>
      </w:pPr>
      <w:r w:rsidRPr="00D05204">
        <w:lastRenderedPageBreak/>
        <w:t>7.1.1.1.25.3.2</w:t>
      </w:r>
      <w:r w:rsidRPr="00D05204">
        <w:tab/>
        <w:t>Test procedure sequence</w:t>
      </w:r>
    </w:p>
    <w:p w14:paraId="1F8E01DD" w14:textId="77777777" w:rsidR="000C2074" w:rsidRPr="00D05204" w:rsidRDefault="000C2074" w:rsidP="000C2074">
      <w:pPr>
        <w:pStyle w:val="TH"/>
      </w:pPr>
      <w:r w:rsidRPr="00D05204">
        <w:t>Table 7.1.1.1.25.3.2-1: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2074" w:rsidRPr="00D05204" w14:paraId="27C5A4A7" w14:textId="77777777" w:rsidTr="000C2074">
        <w:tc>
          <w:tcPr>
            <w:tcW w:w="648" w:type="dxa"/>
            <w:tcBorders>
              <w:bottom w:val="nil"/>
            </w:tcBorders>
          </w:tcPr>
          <w:p w14:paraId="25EA3847" w14:textId="77777777" w:rsidR="000C2074" w:rsidRPr="00D05204" w:rsidRDefault="000C2074" w:rsidP="000C2074">
            <w:pPr>
              <w:pStyle w:val="TAH"/>
            </w:pPr>
            <w:r w:rsidRPr="00D05204">
              <w:lastRenderedPageBreak/>
              <w:t>St</w:t>
            </w:r>
          </w:p>
        </w:tc>
        <w:tc>
          <w:tcPr>
            <w:tcW w:w="3969" w:type="dxa"/>
            <w:tcBorders>
              <w:bottom w:val="nil"/>
            </w:tcBorders>
          </w:tcPr>
          <w:p w14:paraId="257DD017" w14:textId="77777777" w:rsidR="000C2074" w:rsidRPr="00D05204" w:rsidRDefault="000C2074" w:rsidP="000C2074">
            <w:pPr>
              <w:pStyle w:val="TAH"/>
            </w:pPr>
            <w:r w:rsidRPr="00D05204">
              <w:t>Procedure</w:t>
            </w:r>
          </w:p>
        </w:tc>
        <w:tc>
          <w:tcPr>
            <w:tcW w:w="3686" w:type="dxa"/>
            <w:gridSpan w:val="2"/>
          </w:tcPr>
          <w:p w14:paraId="66A4C317" w14:textId="77777777" w:rsidR="000C2074" w:rsidRPr="00D05204" w:rsidRDefault="000C2074" w:rsidP="000C2074">
            <w:pPr>
              <w:pStyle w:val="TAH"/>
            </w:pPr>
            <w:r w:rsidRPr="00D05204">
              <w:t>Message Sequence</w:t>
            </w:r>
          </w:p>
        </w:tc>
        <w:tc>
          <w:tcPr>
            <w:tcW w:w="567" w:type="dxa"/>
            <w:tcBorders>
              <w:bottom w:val="nil"/>
            </w:tcBorders>
          </w:tcPr>
          <w:p w14:paraId="59DD4729" w14:textId="77777777" w:rsidR="000C2074" w:rsidRPr="00D05204" w:rsidRDefault="000C2074" w:rsidP="000C2074">
            <w:pPr>
              <w:pStyle w:val="TAH"/>
            </w:pPr>
            <w:r w:rsidRPr="00D05204">
              <w:t>TP</w:t>
            </w:r>
          </w:p>
        </w:tc>
        <w:tc>
          <w:tcPr>
            <w:tcW w:w="892" w:type="dxa"/>
            <w:tcBorders>
              <w:bottom w:val="nil"/>
            </w:tcBorders>
          </w:tcPr>
          <w:p w14:paraId="18FFC8C3" w14:textId="77777777" w:rsidR="000C2074" w:rsidRPr="00D05204" w:rsidRDefault="000C2074" w:rsidP="000C2074">
            <w:pPr>
              <w:pStyle w:val="TAH"/>
            </w:pPr>
            <w:r w:rsidRPr="00D05204">
              <w:t>Verdict</w:t>
            </w:r>
          </w:p>
        </w:tc>
      </w:tr>
      <w:tr w:rsidR="000C2074" w:rsidRPr="00D05204" w14:paraId="22C3984A" w14:textId="77777777" w:rsidTr="000C2074">
        <w:tc>
          <w:tcPr>
            <w:tcW w:w="648" w:type="dxa"/>
            <w:tcBorders>
              <w:top w:val="nil"/>
            </w:tcBorders>
          </w:tcPr>
          <w:p w14:paraId="644A5CE7" w14:textId="77777777" w:rsidR="000C2074" w:rsidRPr="00D05204" w:rsidRDefault="000C2074" w:rsidP="000C2074">
            <w:pPr>
              <w:pStyle w:val="TAH"/>
            </w:pPr>
          </w:p>
        </w:tc>
        <w:tc>
          <w:tcPr>
            <w:tcW w:w="3969" w:type="dxa"/>
            <w:tcBorders>
              <w:top w:val="nil"/>
            </w:tcBorders>
          </w:tcPr>
          <w:p w14:paraId="13DAF9A4" w14:textId="77777777" w:rsidR="000C2074" w:rsidRPr="00D05204" w:rsidRDefault="000C2074" w:rsidP="000C2074">
            <w:pPr>
              <w:pStyle w:val="TAH"/>
            </w:pPr>
          </w:p>
        </w:tc>
        <w:tc>
          <w:tcPr>
            <w:tcW w:w="709" w:type="dxa"/>
          </w:tcPr>
          <w:p w14:paraId="52A7B562" w14:textId="77777777" w:rsidR="000C2074" w:rsidRPr="00D05204" w:rsidRDefault="000C2074" w:rsidP="000C2074">
            <w:pPr>
              <w:pStyle w:val="TAH"/>
            </w:pPr>
            <w:r w:rsidRPr="00D05204">
              <w:t>U - S</w:t>
            </w:r>
          </w:p>
        </w:tc>
        <w:tc>
          <w:tcPr>
            <w:tcW w:w="2977" w:type="dxa"/>
          </w:tcPr>
          <w:p w14:paraId="06E66246" w14:textId="77777777" w:rsidR="000C2074" w:rsidRPr="00D05204" w:rsidRDefault="000C2074" w:rsidP="000C2074">
            <w:pPr>
              <w:pStyle w:val="TAH"/>
            </w:pPr>
            <w:r w:rsidRPr="00D05204">
              <w:t>Message</w:t>
            </w:r>
          </w:p>
        </w:tc>
        <w:tc>
          <w:tcPr>
            <w:tcW w:w="567" w:type="dxa"/>
            <w:tcBorders>
              <w:top w:val="nil"/>
            </w:tcBorders>
          </w:tcPr>
          <w:p w14:paraId="4F54B999" w14:textId="77777777" w:rsidR="000C2074" w:rsidRPr="00D05204" w:rsidRDefault="000C2074" w:rsidP="000C2074">
            <w:pPr>
              <w:pStyle w:val="TAH"/>
            </w:pPr>
          </w:p>
        </w:tc>
        <w:tc>
          <w:tcPr>
            <w:tcW w:w="892" w:type="dxa"/>
            <w:tcBorders>
              <w:top w:val="nil"/>
            </w:tcBorders>
          </w:tcPr>
          <w:p w14:paraId="0060F5D5" w14:textId="77777777" w:rsidR="000C2074" w:rsidRPr="00D05204" w:rsidRDefault="000C2074" w:rsidP="000C2074">
            <w:pPr>
              <w:pStyle w:val="TAH"/>
            </w:pPr>
          </w:p>
        </w:tc>
      </w:tr>
      <w:tr w:rsidR="000C2074" w:rsidRPr="00D05204" w14:paraId="4253D42D" w14:textId="77777777" w:rsidTr="000C2074">
        <w:tc>
          <w:tcPr>
            <w:tcW w:w="648" w:type="dxa"/>
          </w:tcPr>
          <w:p w14:paraId="44B6134B" w14:textId="77777777" w:rsidR="000C2074" w:rsidRPr="00D05204" w:rsidRDefault="000C2074" w:rsidP="000C2074">
            <w:pPr>
              <w:pStyle w:val="TAC"/>
            </w:pPr>
            <w:r w:rsidRPr="00D05204">
              <w:t>1</w:t>
            </w:r>
          </w:p>
        </w:tc>
        <w:tc>
          <w:tcPr>
            <w:tcW w:w="3969" w:type="dxa"/>
          </w:tcPr>
          <w:p w14:paraId="180F0641" w14:textId="77777777" w:rsidR="000C2074" w:rsidRPr="00D05204" w:rsidRDefault="000C2074" w:rsidP="000C2074">
            <w:pPr>
              <w:pStyle w:val="TAL"/>
            </w:pPr>
            <w:r w:rsidRPr="00D05204">
              <w:t>The SS changes the SIB1 of NR Cell 1 to configure the specific PRACH resource for RedCap in initialUplinkBWP.</w:t>
            </w:r>
          </w:p>
        </w:tc>
        <w:tc>
          <w:tcPr>
            <w:tcW w:w="709" w:type="dxa"/>
          </w:tcPr>
          <w:p w14:paraId="136FB592" w14:textId="77777777" w:rsidR="000C2074" w:rsidRPr="00D05204" w:rsidRDefault="000C2074" w:rsidP="000C2074">
            <w:pPr>
              <w:pStyle w:val="TAC"/>
            </w:pPr>
            <w:r w:rsidRPr="00D05204">
              <w:rPr>
                <w:lang w:eastAsia="zh-CN"/>
              </w:rPr>
              <w:t>-</w:t>
            </w:r>
          </w:p>
        </w:tc>
        <w:tc>
          <w:tcPr>
            <w:tcW w:w="2977" w:type="dxa"/>
          </w:tcPr>
          <w:p w14:paraId="3F95603B" w14:textId="77777777" w:rsidR="000C2074" w:rsidRPr="00D05204" w:rsidRDefault="000C2074" w:rsidP="000C2074">
            <w:pPr>
              <w:pStyle w:val="TAL"/>
              <w:rPr>
                <w:i/>
              </w:rPr>
            </w:pPr>
            <w:r w:rsidRPr="00D05204">
              <w:rPr>
                <w:iCs/>
              </w:rPr>
              <w:t>-</w:t>
            </w:r>
          </w:p>
        </w:tc>
        <w:tc>
          <w:tcPr>
            <w:tcW w:w="567" w:type="dxa"/>
          </w:tcPr>
          <w:p w14:paraId="60998821" w14:textId="77777777" w:rsidR="000C2074" w:rsidRPr="00D05204" w:rsidRDefault="000C2074" w:rsidP="000C2074">
            <w:pPr>
              <w:pStyle w:val="TAC"/>
            </w:pPr>
            <w:r w:rsidRPr="00D05204">
              <w:t>-</w:t>
            </w:r>
          </w:p>
        </w:tc>
        <w:tc>
          <w:tcPr>
            <w:tcW w:w="892" w:type="dxa"/>
          </w:tcPr>
          <w:p w14:paraId="7D084BE0" w14:textId="77777777" w:rsidR="000C2074" w:rsidRPr="00D05204" w:rsidRDefault="000C2074" w:rsidP="000C2074">
            <w:pPr>
              <w:pStyle w:val="TAC"/>
            </w:pPr>
            <w:r w:rsidRPr="00D05204">
              <w:t>-</w:t>
            </w:r>
          </w:p>
        </w:tc>
      </w:tr>
      <w:tr w:rsidR="000C2074" w:rsidRPr="00D05204" w14:paraId="3AF4CA62" w14:textId="77777777" w:rsidTr="000C2074">
        <w:tc>
          <w:tcPr>
            <w:tcW w:w="648" w:type="dxa"/>
          </w:tcPr>
          <w:p w14:paraId="24FF894F" w14:textId="77777777" w:rsidR="000C2074" w:rsidRPr="00D05204" w:rsidRDefault="000C2074" w:rsidP="000C2074">
            <w:pPr>
              <w:pStyle w:val="TAC"/>
            </w:pPr>
            <w:r w:rsidRPr="00D05204">
              <w:t>2</w:t>
            </w:r>
          </w:p>
        </w:tc>
        <w:tc>
          <w:tcPr>
            <w:tcW w:w="3969" w:type="dxa"/>
          </w:tcPr>
          <w:p w14:paraId="7A434FB2" w14:textId="77777777" w:rsidR="000C2074" w:rsidRPr="00D05204" w:rsidRDefault="000C2074" w:rsidP="000C2074">
            <w:pPr>
              <w:pStyle w:val="TAL"/>
            </w:pPr>
            <w:r w:rsidRPr="00D05204">
              <w:t xml:space="preserve">The SS transmits a Short message on PDCCH using P-RNTI indicating a </w:t>
            </w:r>
            <w:r w:rsidRPr="00D05204">
              <w:rPr>
                <w:i/>
                <w:iCs/>
              </w:rPr>
              <w:t>systemInfoModification</w:t>
            </w:r>
            <w:r w:rsidRPr="00D05204">
              <w:t>.</w:t>
            </w:r>
          </w:p>
        </w:tc>
        <w:tc>
          <w:tcPr>
            <w:tcW w:w="709" w:type="dxa"/>
          </w:tcPr>
          <w:p w14:paraId="0355621E" w14:textId="77777777" w:rsidR="000C2074" w:rsidRPr="00D05204" w:rsidRDefault="000C2074" w:rsidP="000C2074">
            <w:pPr>
              <w:pStyle w:val="TAC"/>
            </w:pPr>
            <w:r w:rsidRPr="00D05204">
              <w:t>&lt;--</w:t>
            </w:r>
          </w:p>
        </w:tc>
        <w:tc>
          <w:tcPr>
            <w:tcW w:w="2977" w:type="dxa"/>
          </w:tcPr>
          <w:p w14:paraId="7DA1D583" w14:textId="77777777" w:rsidR="000C2074" w:rsidRPr="00D05204" w:rsidRDefault="000C2074" w:rsidP="000C2074">
            <w:pPr>
              <w:pStyle w:val="TAL"/>
              <w:rPr>
                <w:i/>
              </w:rPr>
            </w:pPr>
            <w:r w:rsidRPr="00D05204">
              <w:t>PDCCH (DCI 1_0): Short Message</w:t>
            </w:r>
          </w:p>
        </w:tc>
        <w:tc>
          <w:tcPr>
            <w:tcW w:w="567" w:type="dxa"/>
          </w:tcPr>
          <w:p w14:paraId="448900C5" w14:textId="77777777" w:rsidR="000C2074" w:rsidRPr="00D05204" w:rsidRDefault="000C2074" w:rsidP="000C2074">
            <w:pPr>
              <w:pStyle w:val="TAC"/>
            </w:pPr>
            <w:r w:rsidRPr="00D05204">
              <w:t>-</w:t>
            </w:r>
          </w:p>
        </w:tc>
        <w:tc>
          <w:tcPr>
            <w:tcW w:w="892" w:type="dxa"/>
          </w:tcPr>
          <w:p w14:paraId="56EF71FD" w14:textId="77777777" w:rsidR="000C2074" w:rsidRPr="00D05204" w:rsidRDefault="000C2074" w:rsidP="000C2074">
            <w:pPr>
              <w:pStyle w:val="TAC"/>
            </w:pPr>
            <w:r w:rsidRPr="00D05204">
              <w:t>-</w:t>
            </w:r>
          </w:p>
        </w:tc>
      </w:tr>
      <w:tr w:rsidR="000C2074" w:rsidRPr="00D05204" w14:paraId="4E0BC06F" w14:textId="77777777" w:rsidTr="000C2074">
        <w:tc>
          <w:tcPr>
            <w:tcW w:w="648" w:type="dxa"/>
          </w:tcPr>
          <w:p w14:paraId="5C04D26A" w14:textId="77777777" w:rsidR="000C2074" w:rsidRPr="00D05204" w:rsidRDefault="000C2074" w:rsidP="000C2074">
            <w:pPr>
              <w:pStyle w:val="TAC"/>
            </w:pPr>
            <w:r w:rsidRPr="00D05204">
              <w:t>3</w:t>
            </w:r>
          </w:p>
        </w:tc>
        <w:tc>
          <w:tcPr>
            <w:tcW w:w="3969" w:type="dxa"/>
            <w:shd w:val="clear" w:color="auto" w:fill="auto"/>
          </w:tcPr>
          <w:p w14:paraId="40090AEB" w14:textId="77777777" w:rsidR="000C2074" w:rsidRPr="00D05204" w:rsidRDefault="000C2074" w:rsidP="000C2074">
            <w:pPr>
              <w:pStyle w:val="TAL"/>
            </w:pPr>
            <w:r w:rsidRPr="00D05204">
              <w:t>Wait for 2.1* modification period second for the UE to receive new system information.</w:t>
            </w:r>
          </w:p>
          <w:p w14:paraId="35F4AE1E" w14:textId="77777777" w:rsidR="000C2074" w:rsidRPr="00D05204" w:rsidRDefault="000C2074" w:rsidP="000C2074">
            <w:pPr>
              <w:pStyle w:val="TAL"/>
            </w:pPr>
            <w:r w:rsidRPr="00D05204">
              <w:t>(Note 1)</w:t>
            </w:r>
          </w:p>
        </w:tc>
        <w:tc>
          <w:tcPr>
            <w:tcW w:w="709" w:type="dxa"/>
            <w:shd w:val="clear" w:color="auto" w:fill="auto"/>
          </w:tcPr>
          <w:p w14:paraId="06C87916" w14:textId="77777777" w:rsidR="000C2074" w:rsidRPr="00D05204" w:rsidRDefault="000C2074" w:rsidP="000C2074">
            <w:pPr>
              <w:pStyle w:val="TAC"/>
            </w:pPr>
            <w:r w:rsidRPr="00D05204">
              <w:t>-</w:t>
            </w:r>
          </w:p>
        </w:tc>
        <w:tc>
          <w:tcPr>
            <w:tcW w:w="2977" w:type="dxa"/>
            <w:shd w:val="clear" w:color="auto" w:fill="auto"/>
          </w:tcPr>
          <w:p w14:paraId="53D9FFB5" w14:textId="77777777" w:rsidR="000C2074" w:rsidRPr="00D05204" w:rsidRDefault="000C2074" w:rsidP="000C2074">
            <w:pPr>
              <w:pStyle w:val="TAL"/>
              <w:rPr>
                <w:i/>
              </w:rPr>
            </w:pPr>
            <w:r w:rsidRPr="00D05204">
              <w:t>-</w:t>
            </w:r>
          </w:p>
        </w:tc>
        <w:tc>
          <w:tcPr>
            <w:tcW w:w="567" w:type="dxa"/>
          </w:tcPr>
          <w:p w14:paraId="6D339DDD" w14:textId="77777777" w:rsidR="000C2074" w:rsidRPr="00D05204" w:rsidRDefault="000C2074" w:rsidP="000C2074">
            <w:pPr>
              <w:pStyle w:val="TAC"/>
            </w:pPr>
            <w:r w:rsidRPr="00D05204">
              <w:t>-</w:t>
            </w:r>
          </w:p>
        </w:tc>
        <w:tc>
          <w:tcPr>
            <w:tcW w:w="892" w:type="dxa"/>
          </w:tcPr>
          <w:p w14:paraId="703C22B0" w14:textId="77777777" w:rsidR="000C2074" w:rsidRPr="00D05204" w:rsidRDefault="000C2074" w:rsidP="000C2074">
            <w:pPr>
              <w:pStyle w:val="TAC"/>
            </w:pPr>
            <w:r w:rsidRPr="00D05204">
              <w:t>-</w:t>
            </w:r>
          </w:p>
        </w:tc>
      </w:tr>
      <w:tr w:rsidR="000C2074" w:rsidRPr="00D05204" w14:paraId="5193EBED" w14:textId="77777777" w:rsidTr="000C2074">
        <w:tc>
          <w:tcPr>
            <w:tcW w:w="648" w:type="dxa"/>
          </w:tcPr>
          <w:p w14:paraId="33E23DF6" w14:textId="77777777" w:rsidR="000C2074" w:rsidRPr="00D05204" w:rsidRDefault="000C2074" w:rsidP="000C2074">
            <w:pPr>
              <w:pStyle w:val="TAC"/>
            </w:pPr>
            <w:r w:rsidRPr="00D05204">
              <w:rPr>
                <w:lang w:eastAsia="zh-CN"/>
              </w:rPr>
              <w:t>4</w:t>
            </w:r>
          </w:p>
        </w:tc>
        <w:tc>
          <w:tcPr>
            <w:tcW w:w="3969" w:type="dxa"/>
          </w:tcPr>
          <w:p w14:paraId="096FE5D4" w14:textId="77777777" w:rsidR="000C2074" w:rsidRPr="00D05204" w:rsidRDefault="000C2074" w:rsidP="000C2074">
            <w:pPr>
              <w:pStyle w:val="TAL"/>
            </w:pPr>
            <w:r w:rsidRPr="00D05204">
              <w:t>The SS transmits a Paging message including a matched identity.</w:t>
            </w:r>
          </w:p>
        </w:tc>
        <w:tc>
          <w:tcPr>
            <w:tcW w:w="709" w:type="dxa"/>
          </w:tcPr>
          <w:p w14:paraId="24D0B93A" w14:textId="77777777" w:rsidR="000C2074" w:rsidRPr="00D05204" w:rsidRDefault="000C2074" w:rsidP="000C2074">
            <w:pPr>
              <w:pStyle w:val="TAC"/>
            </w:pPr>
            <w:r w:rsidRPr="00D05204">
              <w:t>&lt;--</w:t>
            </w:r>
          </w:p>
        </w:tc>
        <w:tc>
          <w:tcPr>
            <w:tcW w:w="2977" w:type="dxa"/>
          </w:tcPr>
          <w:p w14:paraId="765EBD49" w14:textId="77777777" w:rsidR="000C2074" w:rsidRPr="00D05204" w:rsidRDefault="000C2074" w:rsidP="000C2074">
            <w:pPr>
              <w:pStyle w:val="TAL"/>
            </w:pPr>
            <w:r w:rsidRPr="00D05204">
              <w:t>NR RRC: Paging</w:t>
            </w:r>
          </w:p>
        </w:tc>
        <w:tc>
          <w:tcPr>
            <w:tcW w:w="567" w:type="dxa"/>
          </w:tcPr>
          <w:p w14:paraId="2B9083D8" w14:textId="77777777" w:rsidR="000C2074" w:rsidRPr="00D05204" w:rsidRDefault="000C2074" w:rsidP="000C2074">
            <w:pPr>
              <w:pStyle w:val="TAC"/>
            </w:pPr>
            <w:r w:rsidRPr="00D05204">
              <w:t>-</w:t>
            </w:r>
          </w:p>
        </w:tc>
        <w:tc>
          <w:tcPr>
            <w:tcW w:w="892" w:type="dxa"/>
          </w:tcPr>
          <w:p w14:paraId="621EC5B7" w14:textId="77777777" w:rsidR="000C2074" w:rsidRPr="00D05204" w:rsidRDefault="000C2074" w:rsidP="000C2074">
            <w:pPr>
              <w:pStyle w:val="TAC"/>
            </w:pPr>
            <w:r w:rsidRPr="00D05204">
              <w:t>-</w:t>
            </w:r>
          </w:p>
        </w:tc>
      </w:tr>
      <w:tr w:rsidR="000C2074" w:rsidRPr="00D05204" w14:paraId="1759E6FD" w14:textId="77777777" w:rsidTr="000C2074">
        <w:tc>
          <w:tcPr>
            <w:tcW w:w="648" w:type="dxa"/>
          </w:tcPr>
          <w:p w14:paraId="32CEB2E6" w14:textId="77777777" w:rsidR="000C2074" w:rsidRPr="00D05204" w:rsidRDefault="000C2074" w:rsidP="000C2074">
            <w:pPr>
              <w:pStyle w:val="TAC"/>
            </w:pPr>
            <w:r w:rsidRPr="00D05204">
              <w:t>5</w:t>
            </w:r>
          </w:p>
        </w:tc>
        <w:tc>
          <w:tcPr>
            <w:tcW w:w="3969" w:type="dxa"/>
          </w:tcPr>
          <w:p w14:paraId="3EB1E630" w14:textId="77777777" w:rsidR="000C2074" w:rsidRPr="00D05204" w:rsidRDefault="000C2074" w:rsidP="000C2074">
            <w:pPr>
              <w:pStyle w:val="TAL"/>
            </w:pPr>
            <w:r w:rsidRPr="00D05204">
              <w:t xml:space="preserve">Check: </w:t>
            </w:r>
            <w:r w:rsidRPr="00D05204">
              <w:rPr>
                <w:lang w:eastAsia="zh-CN"/>
              </w:rPr>
              <w:t>D</w:t>
            </w:r>
            <w:r w:rsidRPr="00D05204">
              <w:t xml:space="preserve">oes the UE transmit Preamble on PRACH with </w:t>
            </w:r>
            <w:r w:rsidRPr="00D05204">
              <w:rPr>
                <w:i/>
                <w:iCs/>
              </w:rPr>
              <w:t xml:space="preserve">ra-PreambleIndex </w:t>
            </w:r>
            <w:r w:rsidRPr="00D05204">
              <w:t>range from 12 to 15 on NR Cell 1?</w:t>
            </w:r>
          </w:p>
        </w:tc>
        <w:tc>
          <w:tcPr>
            <w:tcW w:w="709" w:type="dxa"/>
          </w:tcPr>
          <w:p w14:paraId="49D8A7F6" w14:textId="77777777" w:rsidR="000C2074" w:rsidRPr="00D05204" w:rsidRDefault="000C2074" w:rsidP="000C2074">
            <w:pPr>
              <w:pStyle w:val="TAC"/>
            </w:pPr>
            <w:r w:rsidRPr="00D05204">
              <w:t>--&gt;</w:t>
            </w:r>
          </w:p>
        </w:tc>
        <w:tc>
          <w:tcPr>
            <w:tcW w:w="2977" w:type="dxa"/>
          </w:tcPr>
          <w:p w14:paraId="17B0711F" w14:textId="77777777" w:rsidR="000C2074" w:rsidRPr="00D05204" w:rsidRDefault="000C2074" w:rsidP="000C2074">
            <w:pPr>
              <w:pStyle w:val="TAL"/>
            </w:pPr>
            <w:r w:rsidRPr="00D05204">
              <w:t>PRACH Preamble</w:t>
            </w:r>
          </w:p>
        </w:tc>
        <w:tc>
          <w:tcPr>
            <w:tcW w:w="567" w:type="dxa"/>
          </w:tcPr>
          <w:p w14:paraId="66F06330" w14:textId="77777777" w:rsidR="000C2074" w:rsidRPr="00D05204" w:rsidRDefault="000C2074" w:rsidP="000C2074">
            <w:pPr>
              <w:pStyle w:val="TAC"/>
            </w:pPr>
            <w:r w:rsidRPr="00D05204">
              <w:t>2</w:t>
            </w:r>
          </w:p>
        </w:tc>
        <w:tc>
          <w:tcPr>
            <w:tcW w:w="892" w:type="dxa"/>
          </w:tcPr>
          <w:p w14:paraId="2F1A19BB" w14:textId="77777777" w:rsidR="000C2074" w:rsidRPr="00D05204" w:rsidRDefault="000C2074" w:rsidP="000C2074">
            <w:pPr>
              <w:pStyle w:val="TAC"/>
            </w:pPr>
            <w:r w:rsidRPr="00D05204">
              <w:t>P</w:t>
            </w:r>
          </w:p>
        </w:tc>
      </w:tr>
      <w:tr w:rsidR="000C2074" w:rsidRPr="00D05204" w14:paraId="3336E92B" w14:textId="77777777" w:rsidTr="000C2074">
        <w:tc>
          <w:tcPr>
            <w:tcW w:w="648" w:type="dxa"/>
          </w:tcPr>
          <w:p w14:paraId="6EFF3965" w14:textId="77777777" w:rsidR="000C2074" w:rsidRPr="00D05204" w:rsidRDefault="000C2074" w:rsidP="000C2074">
            <w:pPr>
              <w:pStyle w:val="TAC"/>
            </w:pPr>
            <w:r w:rsidRPr="00D05204">
              <w:t>6</w:t>
            </w:r>
          </w:p>
        </w:tc>
        <w:tc>
          <w:tcPr>
            <w:tcW w:w="3969" w:type="dxa"/>
          </w:tcPr>
          <w:p w14:paraId="5049CE74" w14:textId="77777777" w:rsidR="000C2074" w:rsidRPr="00D05204" w:rsidRDefault="000C2074" w:rsidP="000C2074">
            <w:pPr>
              <w:pStyle w:val="TAL"/>
            </w:pPr>
            <w:r w:rsidRPr="00D05204">
              <w:t>The SS transmits Random Access Response with RAPID corresponding to the transmitted Preamble in step 5.</w:t>
            </w:r>
          </w:p>
        </w:tc>
        <w:tc>
          <w:tcPr>
            <w:tcW w:w="709" w:type="dxa"/>
          </w:tcPr>
          <w:p w14:paraId="3A820E3C" w14:textId="77777777" w:rsidR="000C2074" w:rsidRPr="00D05204" w:rsidRDefault="000C2074" w:rsidP="000C2074">
            <w:pPr>
              <w:pStyle w:val="TAC"/>
            </w:pPr>
            <w:r w:rsidRPr="00D05204">
              <w:t>&lt;--</w:t>
            </w:r>
          </w:p>
        </w:tc>
        <w:tc>
          <w:tcPr>
            <w:tcW w:w="2977" w:type="dxa"/>
          </w:tcPr>
          <w:p w14:paraId="2A68E253" w14:textId="77777777" w:rsidR="000C2074" w:rsidRPr="00D05204" w:rsidRDefault="000C2074" w:rsidP="000C2074">
            <w:pPr>
              <w:pStyle w:val="TAL"/>
            </w:pPr>
            <w:r w:rsidRPr="00D05204">
              <w:t>Random Access Response</w:t>
            </w:r>
          </w:p>
        </w:tc>
        <w:tc>
          <w:tcPr>
            <w:tcW w:w="567" w:type="dxa"/>
          </w:tcPr>
          <w:p w14:paraId="14BF4B6B" w14:textId="77777777" w:rsidR="000C2074" w:rsidRPr="00D05204" w:rsidRDefault="000C2074" w:rsidP="000C2074">
            <w:pPr>
              <w:pStyle w:val="TAC"/>
            </w:pPr>
            <w:r w:rsidRPr="00D05204">
              <w:t>-</w:t>
            </w:r>
          </w:p>
        </w:tc>
        <w:tc>
          <w:tcPr>
            <w:tcW w:w="892" w:type="dxa"/>
          </w:tcPr>
          <w:p w14:paraId="09BD035E" w14:textId="77777777" w:rsidR="000C2074" w:rsidRPr="00D05204" w:rsidRDefault="000C2074" w:rsidP="000C2074">
            <w:pPr>
              <w:pStyle w:val="TAC"/>
            </w:pPr>
          </w:p>
        </w:tc>
      </w:tr>
      <w:tr w:rsidR="000C2074" w:rsidRPr="00D05204" w14:paraId="59BCFBC3" w14:textId="77777777" w:rsidTr="000C2074">
        <w:tc>
          <w:tcPr>
            <w:tcW w:w="648" w:type="dxa"/>
          </w:tcPr>
          <w:p w14:paraId="5C9BDD0D" w14:textId="77777777" w:rsidR="000C2074" w:rsidRPr="00D05204" w:rsidRDefault="000C2074" w:rsidP="000C2074">
            <w:pPr>
              <w:pStyle w:val="TAC"/>
            </w:pPr>
            <w:r w:rsidRPr="00D05204">
              <w:t>7</w:t>
            </w:r>
          </w:p>
        </w:tc>
        <w:tc>
          <w:tcPr>
            <w:tcW w:w="3969" w:type="dxa"/>
          </w:tcPr>
          <w:p w14:paraId="627C3208" w14:textId="77777777" w:rsidR="000C2074" w:rsidRPr="00D05204" w:rsidRDefault="000C2074" w:rsidP="000C2074">
            <w:pPr>
              <w:pStyle w:val="TAL"/>
            </w:pPr>
            <w:r w:rsidRPr="00D05204">
              <w:t xml:space="preserve">Check: Does the UE transmit a MAC PDU containing an </w:t>
            </w:r>
            <w:r w:rsidRPr="00D05204">
              <w:rPr>
                <w:i/>
                <w:iCs/>
              </w:rPr>
              <w:t>RRCSetupRequest</w:t>
            </w:r>
            <w:r w:rsidRPr="00D05204">
              <w:t xml:space="preserve"> message by setting LCID to 0 and setting LX to 1?</w:t>
            </w:r>
          </w:p>
        </w:tc>
        <w:tc>
          <w:tcPr>
            <w:tcW w:w="709" w:type="dxa"/>
          </w:tcPr>
          <w:p w14:paraId="519855D7" w14:textId="77777777" w:rsidR="000C2074" w:rsidRPr="00D05204" w:rsidRDefault="000C2074" w:rsidP="000C2074">
            <w:pPr>
              <w:pStyle w:val="TAC"/>
            </w:pPr>
            <w:r w:rsidRPr="00D05204">
              <w:t>-</w:t>
            </w:r>
            <w:r w:rsidRPr="00D05204">
              <w:rPr>
                <w:lang w:eastAsia="zh-CN"/>
              </w:rPr>
              <w:t>-&gt;</w:t>
            </w:r>
          </w:p>
        </w:tc>
        <w:tc>
          <w:tcPr>
            <w:tcW w:w="2977" w:type="dxa"/>
          </w:tcPr>
          <w:p w14:paraId="5C21F963" w14:textId="77777777" w:rsidR="000C2074" w:rsidRPr="00D05204" w:rsidRDefault="000C2074" w:rsidP="000C2074">
            <w:pPr>
              <w:pStyle w:val="TAL"/>
            </w:pPr>
            <w:r w:rsidRPr="00D05204">
              <w:rPr>
                <w:lang w:eastAsia="zh-CN"/>
              </w:rPr>
              <w:t>MAC PDU (</w:t>
            </w:r>
            <w:r w:rsidRPr="00D05204">
              <w:rPr>
                <w:i/>
                <w:lang w:eastAsia="zh-CN"/>
              </w:rPr>
              <w:t>RRCSetupRequest</w:t>
            </w:r>
            <w:r w:rsidRPr="00D05204">
              <w:rPr>
                <w:lang w:eastAsia="zh-CN"/>
              </w:rPr>
              <w:t>)</w:t>
            </w:r>
          </w:p>
        </w:tc>
        <w:tc>
          <w:tcPr>
            <w:tcW w:w="567" w:type="dxa"/>
          </w:tcPr>
          <w:p w14:paraId="1E693477" w14:textId="77777777" w:rsidR="000C2074" w:rsidRPr="00D05204" w:rsidRDefault="000C2074" w:rsidP="000C2074">
            <w:pPr>
              <w:pStyle w:val="TAC"/>
            </w:pPr>
            <w:r w:rsidRPr="00D05204">
              <w:t>3</w:t>
            </w:r>
          </w:p>
        </w:tc>
        <w:tc>
          <w:tcPr>
            <w:tcW w:w="892" w:type="dxa"/>
          </w:tcPr>
          <w:p w14:paraId="450E897B" w14:textId="77777777" w:rsidR="000C2074" w:rsidRPr="00D05204" w:rsidRDefault="000C2074" w:rsidP="000C2074">
            <w:pPr>
              <w:pStyle w:val="TAC"/>
            </w:pPr>
            <w:r w:rsidRPr="00D05204">
              <w:t>P</w:t>
            </w:r>
          </w:p>
        </w:tc>
      </w:tr>
      <w:tr w:rsidR="000C2074" w:rsidRPr="00D05204" w14:paraId="47924EDA" w14:textId="77777777" w:rsidTr="000C2074">
        <w:tc>
          <w:tcPr>
            <w:tcW w:w="648" w:type="dxa"/>
          </w:tcPr>
          <w:p w14:paraId="42135E01" w14:textId="77777777" w:rsidR="000C2074" w:rsidRPr="00D05204" w:rsidRDefault="000C2074" w:rsidP="000C2074">
            <w:pPr>
              <w:pStyle w:val="TAC"/>
            </w:pPr>
            <w:r w:rsidRPr="00D05204">
              <w:t>8</w:t>
            </w:r>
          </w:p>
        </w:tc>
        <w:tc>
          <w:tcPr>
            <w:tcW w:w="3969" w:type="dxa"/>
          </w:tcPr>
          <w:p w14:paraId="7C0A10FF" w14:textId="77777777" w:rsidR="000C2074" w:rsidRPr="00D05204" w:rsidRDefault="000C2074" w:rsidP="000C2074">
            <w:pPr>
              <w:pStyle w:val="TAL"/>
            </w:pPr>
            <w:r w:rsidRPr="00D05204">
              <w:t xml:space="preserve">The SS schedules PDCCH transmission addressed to TC-RNTI to transmit a valid MAC PDU containing an </w:t>
            </w:r>
            <w:r w:rsidRPr="00D05204">
              <w:rPr>
                <w:i/>
              </w:rPr>
              <w:t xml:space="preserve">RRCSetup </w:t>
            </w:r>
            <w:r w:rsidRPr="00D05204">
              <w:t>message</w:t>
            </w:r>
            <w:r w:rsidRPr="00D05204">
              <w:rPr>
                <w:i/>
              </w:rPr>
              <w:t xml:space="preserve"> </w:t>
            </w:r>
            <w:r w:rsidRPr="00D05204">
              <w:t>and ‘UE Contention Resolution Identity’ MAC control element with matched ‘Contention Resolution Identity’.</w:t>
            </w:r>
          </w:p>
        </w:tc>
        <w:tc>
          <w:tcPr>
            <w:tcW w:w="709" w:type="dxa"/>
          </w:tcPr>
          <w:p w14:paraId="293AEF2A" w14:textId="77777777" w:rsidR="000C2074" w:rsidRPr="00D05204" w:rsidRDefault="000C2074" w:rsidP="000C2074">
            <w:pPr>
              <w:pStyle w:val="TAC"/>
            </w:pPr>
            <w:r w:rsidRPr="00D05204">
              <w:t>&lt;--</w:t>
            </w:r>
          </w:p>
        </w:tc>
        <w:tc>
          <w:tcPr>
            <w:tcW w:w="2977" w:type="dxa"/>
          </w:tcPr>
          <w:p w14:paraId="54F5E0B8" w14:textId="77777777" w:rsidR="000C2074" w:rsidRPr="00D05204" w:rsidRDefault="000C2074" w:rsidP="000C2074">
            <w:pPr>
              <w:pStyle w:val="TAL"/>
              <w:rPr>
                <w:lang w:eastAsia="zh-CN"/>
              </w:rPr>
            </w:pPr>
            <w:r w:rsidRPr="00D05204">
              <w:rPr>
                <w:lang w:eastAsia="zh-CN"/>
              </w:rPr>
              <w:t>MAC PDU</w:t>
            </w:r>
          </w:p>
          <w:p w14:paraId="77BAD11A" w14:textId="77777777" w:rsidR="000C2074" w:rsidRPr="00D05204" w:rsidRDefault="000C2074" w:rsidP="000C2074">
            <w:pPr>
              <w:pStyle w:val="TAL"/>
            </w:pPr>
            <w:r w:rsidRPr="00D05204">
              <w:rPr>
                <w:lang w:eastAsia="zh-CN"/>
              </w:rPr>
              <w:t>(</w:t>
            </w:r>
            <w:r w:rsidRPr="00D05204">
              <w:rPr>
                <w:i/>
                <w:lang w:eastAsia="zh-CN"/>
              </w:rPr>
              <w:t xml:space="preserve">RRCSetup </w:t>
            </w:r>
            <w:r w:rsidRPr="00D05204">
              <w:rPr>
                <w:lang w:eastAsia="zh-CN"/>
              </w:rPr>
              <w:t>and</w:t>
            </w:r>
            <w:r w:rsidRPr="00D05204">
              <w:rPr>
                <w:i/>
                <w:lang w:eastAsia="zh-CN"/>
              </w:rPr>
              <w:t xml:space="preserve"> </w:t>
            </w:r>
            <w:r w:rsidRPr="00D05204">
              <w:t>UE Contention Resolution Identity MAC CE</w:t>
            </w:r>
            <w:r w:rsidRPr="00D05204">
              <w:rPr>
                <w:lang w:eastAsia="zh-CN"/>
              </w:rPr>
              <w:t>)</w:t>
            </w:r>
          </w:p>
        </w:tc>
        <w:tc>
          <w:tcPr>
            <w:tcW w:w="567" w:type="dxa"/>
          </w:tcPr>
          <w:p w14:paraId="54F4BF9D" w14:textId="77777777" w:rsidR="000C2074" w:rsidRPr="00D05204" w:rsidRDefault="000C2074" w:rsidP="000C2074">
            <w:pPr>
              <w:pStyle w:val="TAC"/>
            </w:pPr>
            <w:r w:rsidRPr="00D05204">
              <w:t>-</w:t>
            </w:r>
          </w:p>
        </w:tc>
        <w:tc>
          <w:tcPr>
            <w:tcW w:w="892" w:type="dxa"/>
          </w:tcPr>
          <w:p w14:paraId="4C67DCE6" w14:textId="77777777" w:rsidR="000C2074" w:rsidRPr="00D05204" w:rsidRDefault="000C2074" w:rsidP="000C2074">
            <w:pPr>
              <w:pStyle w:val="TAC"/>
            </w:pPr>
            <w:r w:rsidRPr="00D05204">
              <w:t>-</w:t>
            </w:r>
          </w:p>
        </w:tc>
      </w:tr>
      <w:tr w:rsidR="000C2074" w:rsidRPr="00D05204" w14:paraId="0AA5C4C7" w14:textId="77777777" w:rsidTr="000C2074">
        <w:tc>
          <w:tcPr>
            <w:tcW w:w="648" w:type="dxa"/>
          </w:tcPr>
          <w:p w14:paraId="52E7DF3B" w14:textId="77777777" w:rsidR="000C2074" w:rsidRPr="00D05204" w:rsidRDefault="000C2074" w:rsidP="000C2074">
            <w:pPr>
              <w:pStyle w:val="TAC"/>
            </w:pPr>
            <w:r w:rsidRPr="00D05204">
              <w:t>9</w:t>
            </w:r>
          </w:p>
        </w:tc>
        <w:tc>
          <w:tcPr>
            <w:tcW w:w="3969" w:type="dxa"/>
          </w:tcPr>
          <w:p w14:paraId="246BB2B3" w14:textId="77777777" w:rsidR="000C2074" w:rsidRPr="00D05204" w:rsidRDefault="000C2074" w:rsidP="000C2074">
            <w:pPr>
              <w:pStyle w:val="TAL"/>
            </w:pPr>
            <w:r w:rsidRPr="00D05204">
              <w:t xml:space="preserve">UE transmit a MAC PDU containing an </w:t>
            </w:r>
            <w:r w:rsidRPr="00D05204">
              <w:rPr>
                <w:i/>
                <w:iCs/>
              </w:rPr>
              <w:t>RRCSetupComplete</w:t>
            </w:r>
            <w:r w:rsidRPr="00D05204">
              <w:t xml:space="preserve"> message indicating acceptance of </w:t>
            </w:r>
            <w:r w:rsidRPr="00D05204">
              <w:rPr>
                <w:i/>
                <w:iCs/>
              </w:rPr>
              <w:t>RRCSetup</w:t>
            </w:r>
            <w:r w:rsidRPr="00D05204">
              <w:t xml:space="preserve"> message</w:t>
            </w:r>
          </w:p>
        </w:tc>
        <w:tc>
          <w:tcPr>
            <w:tcW w:w="709" w:type="dxa"/>
          </w:tcPr>
          <w:p w14:paraId="52B355D1" w14:textId="77777777" w:rsidR="000C2074" w:rsidRPr="00D05204" w:rsidRDefault="000C2074" w:rsidP="000C2074">
            <w:pPr>
              <w:pStyle w:val="TAC"/>
            </w:pPr>
            <w:r w:rsidRPr="00D05204">
              <w:t>--&gt;</w:t>
            </w:r>
          </w:p>
        </w:tc>
        <w:tc>
          <w:tcPr>
            <w:tcW w:w="2977" w:type="dxa"/>
          </w:tcPr>
          <w:p w14:paraId="44F01622" w14:textId="77777777" w:rsidR="000C2074" w:rsidRPr="00D05204" w:rsidRDefault="000C2074" w:rsidP="000C2074">
            <w:pPr>
              <w:pStyle w:val="TAL"/>
            </w:pPr>
            <w:r w:rsidRPr="00D05204">
              <w:t>MAC PDU (</w:t>
            </w:r>
            <w:r w:rsidRPr="00D05204">
              <w:rPr>
                <w:i/>
                <w:iCs/>
              </w:rPr>
              <w:t>RRCSetupComplete)</w:t>
            </w:r>
          </w:p>
        </w:tc>
        <w:tc>
          <w:tcPr>
            <w:tcW w:w="567" w:type="dxa"/>
          </w:tcPr>
          <w:p w14:paraId="498DDCB5" w14:textId="77777777" w:rsidR="000C2074" w:rsidRPr="00D05204" w:rsidRDefault="000C2074" w:rsidP="000C2074">
            <w:pPr>
              <w:pStyle w:val="TAC"/>
            </w:pPr>
            <w:r w:rsidRPr="00D05204">
              <w:t>-</w:t>
            </w:r>
          </w:p>
        </w:tc>
        <w:tc>
          <w:tcPr>
            <w:tcW w:w="892" w:type="dxa"/>
          </w:tcPr>
          <w:p w14:paraId="6258FB18" w14:textId="77777777" w:rsidR="000C2074" w:rsidRPr="00D05204" w:rsidRDefault="000C2074" w:rsidP="000C2074">
            <w:pPr>
              <w:pStyle w:val="TAC"/>
            </w:pPr>
            <w:r w:rsidRPr="00D05204">
              <w:t>-</w:t>
            </w:r>
          </w:p>
        </w:tc>
      </w:tr>
      <w:tr w:rsidR="000C2074" w:rsidRPr="00D05204" w14:paraId="53A91FFF" w14:textId="77777777" w:rsidTr="000C2074">
        <w:tc>
          <w:tcPr>
            <w:tcW w:w="648" w:type="dxa"/>
          </w:tcPr>
          <w:p w14:paraId="147ABFD7" w14:textId="77777777" w:rsidR="000C2074" w:rsidRPr="00D05204" w:rsidRDefault="000C2074" w:rsidP="000C2074">
            <w:pPr>
              <w:pStyle w:val="TAC"/>
            </w:pPr>
            <w:r w:rsidRPr="00D05204">
              <w:rPr>
                <w:lang w:eastAsia="zh-CN"/>
              </w:rPr>
              <w:t>10</w:t>
            </w:r>
          </w:p>
        </w:tc>
        <w:tc>
          <w:tcPr>
            <w:tcW w:w="3969" w:type="dxa"/>
          </w:tcPr>
          <w:p w14:paraId="441E61C3" w14:textId="77777777" w:rsidR="000C2074" w:rsidRPr="00D05204" w:rsidRDefault="000C2074" w:rsidP="000C2074">
            <w:pPr>
              <w:pStyle w:val="TAL"/>
            </w:pPr>
            <w:r w:rsidRPr="00D05204">
              <w:t xml:space="preserve">The test steps 5 to 8 of generic test procedure in TS 38.508-1 </w:t>
            </w:r>
            <w:r w:rsidRPr="00D05204">
              <w:rPr>
                <w:lang w:eastAsia="zh-CN"/>
              </w:rPr>
              <w:t>[4]</w:t>
            </w:r>
            <w:r w:rsidRPr="00D05204">
              <w:t xml:space="preserve"> Table 4.5.4.2-3 are performed on NR Cell </w:t>
            </w:r>
            <w:r w:rsidRPr="00D05204">
              <w:rPr>
                <w:lang w:eastAsia="zh-CN"/>
              </w:rPr>
              <w:t>1.</w:t>
            </w:r>
          </w:p>
        </w:tc>
        <w:tc>
          <w:tcPr>
            <w:tcW w:w="709" w:type="dxa"/>
          </w:tcPr>
          <w:p w14:paraId="5C995AB1" w14:textId="77777777" w:rsidR="000C2074" w:rsidRPr="00D05204" w:rsidRDefault="000C2074" w:rsidP="000C2074">
            <w:pPr>
              <w:pStyle w:val="TAC"/>
            </w:pPr>
            <w:r w:rsidRPr="00D05204">
              <w:rPr>
                <w:lang w:eastAsia="zh-CN"/>
              </w:rPr>
              <w:t>-</w:t>
            </w:r>
          </w:p>
        </w:tc>
        <w:tc>
          <w:tcPr>
            <w:tcW w:w="2977" w:type="dxa"/>
          </w:tcPr>
          <w:p w14:paraId="023924E0" w14:textId="77777777" w:rsidR="000C2074" w:rsidRPr="00D05204" w:rsidRDefault="000C2074" w:rsidP="000C2074">
            <w:pPr>
              <w:pStyle w:val="TAL"/>
            </w:pPr>
            <w:r w:rsidRPr="00D05204">
              <w:rPr>
                <w:iCs/>
              </w:rPr>
              <w:t>-</w:t>
            </w:r>
          </w:p>
        </w:tc>
        <w:tc>
          <w:tcPr>
            <w:tcW w:w="567" w:type="dxa"/>
          </w:tcPr>
          <w:p w14:paraId="6548606B" w14:textId="77777777" w:rsidR="000C2074" w:rsidRPr="00D05204" w:rsidRDefault="000C2074" w:rsidP="000C2074">
            <w:pPr>
              <w:pStyle w:val="TAC"/>
            </w:pPr>
            <w:r w:rsidRPr="00D05204">
              <w:t>-</w:t>
            </w:r>
          </w:p>
        </w:tc>
        <w:tc>
          <w:tcPr>
            <w:tcW w:w="892" w:type="dxa"/>
          </w:tcPr>
          <w:p w14:paraId="24A7C7CF" w14:textId="77777777" w:rsidR="000C2074" w:rsidRPr="00D05204" w:rsidRDefault="000C2074" w:rsidP="000C2074">
            <w:pPr>
              <w:pStyle w:val="TAC"/>
            </w:pPr>
            <w:r w:rsidRPr="00D05204">
              <w:t>-</w:t>
            </w:r>
          </w:p>
        </w:tc>
      </w:tr>
      <w:tr w:rsidR="000C2074" w:rsidRPr="00D05204" w14:paraId="3F953288" w14:textId="77777777" w:rsidTr="000C2074">
        <w:tc>
          <w:tcPr>
            <w:tcW w:w="648" w:type="dxa"/>
          </w:tcPr>
          <w:p w14:paraId="1A3D64A3" w14:textId="77777777" w:rsidR="000C2074" w:rsidRPr="00D05204" w:rsidRDefault="000C2074" w:rsidP="000C2074">
            <w:pPr>
              <w:pStyle w:val="TAC"/>
            </w:pPr>
            <w:r w:rsidRPr="00D05204">
              <w:rPr>
                <w:lang w:eastAsia="zh-CN"/>
              </w:rPr>
              <w:t>11</w:t>
            </w:r>
          </w:p>
        </w:tc>
        <w:tc>
          <w:tcPr>
            <w:tcW w:w="3969" w:type="dxa"/>
          </w:tcPr>
          <w:p w14:paraId="404A8360" w14:textId="77777777" w:rsidR="000C2074" w:rsidRPr="00D05204" w:rsidRDefault="000C2074" w:rsidP="000C2074">
            <w:pPr>
              <w:pStyle w:val="TAL"/>
            </w:pPr>
            <w:r w:rsidRPr="00D05204">
              <w:t xml:space="preserve">The SS transmits </w:t>
            </w:r>
            <w:r w:rsidRPr="00D05204">
              <w:rPr>
                <w:i/>
              </w:rPr>
              <w:t>RRCRelease.</w:t>
            </w:r>
          </w:p>
        </w:tc>
        <w:tc>
          <w:tcPr>
            <w:tcW w:w="709" w:type="dxa"/>
          </w:tcPr>
          <w:p w14:paraId="059EE2A1" w14:textId="77777777" w:rsidR="000C2074" w:rsidRPr="00D05204" w:rsidRDefault="000C2074" w:rsidP="000C2074">
            <w:pPr>
              <w:pStyle w:val="TAC"/>
            </w:pPr>
            <w:r w:rsidRPr="00D05204">
              <w:t>&lt;--</w:t>
            </w:r>
          </w:p>
        </w:tc>
        <w:tc>
          <w:tcPr>
            <w:tcW w:w="2977" w:type="dxa"/>
          </w:tcPr>
          <w:p w14:paraId="3B68EB6B" w14:textId="77777777" w:rsidR="000C2074" w:rsidRPr="00D05204" w:rsidRDefault="000C2074" w:rsidP="000C2074">
            <w:pPr>
              <w:pStyle w:val="TAL"/>
            </w:pPr>
            <w:r w:rsidRPr="00D05204">
              <w:t>NR RRC: RRCRelease</w:t>
            </w:r>
          </w:p>
        </w:tc>
        <w:tc>
          <w:tcPr>
            <w:tcW w:w="567" w:type="dxa"/>
          </w:tcPr>
          <w:p w14:paraId="431C32CD" w14:textId="77777777" w:rsidR="000C2074" w:rsidRPr="00D05204" w:rsidRDefault="000C2074" w:rsidP="000C2074">
            <w:pPr>
              <w:pStyle w:val="TAC"/>
            </w:pPr>
            <w:r w:rsidRPr="00D05204">
              <w:t>-</w:t>
            </w:r>
          </w:p>
        </w:tc>
        <w:tc>
          <w:tcPr>
            <w:tcW w:w="892" w:type="dxa"/>
          </w:tcPr>
          <w:p w14:paraId="2BD5AE87" w14:textId="77777777" w:rsidR="000C2074" w:rsidRPr="00D05204" w:rsidRDefault="000C2074" w:rsidP="000C2074">
            <w:pPr>
              <w:pStyle w:val="TAC"/>
            </w:pPr>
          </w:p>
        </w:tc>
      </w:tr>
      <w:tr w:rsidR="000C2074" w:rsidRPr="00D05204" w14:paraId="7B6487EF" w14:textId="77777777" w:rsidTr="000C2074">
        <w:tc>
          <w:tcPr>
            <w:tcW w:w="648" w:type="dxa"/>
          </w:tcPr>
          <w:p w14:paraId="59C05BCE" w14:textId="77777777" w:rsidR="000C2074" w:rsidRPr="00D05204" w:rsidRDefault="000C2074" w:rsidP="000C2074">
            <w:pPr>
              <w:pStyle w:val="TAC"/>
            </w:pPr>
            <w:r w:rsidRPr="00D05204">
              <w:rPr>
                <w:lang w:eastAsia="zh-CN"/>
              </w:rPr>
              <w:t>12</w:t>
            </w:r>
          </w:p>
        </w:tc>
        <w:tc>
          <w:tcPr>
            <w:tcW w:w="3969" w:type="dxa"/>
          </w:tcPr>
          <w:p w14:paraId="438EC3DB" w14:textId="77777777" w:rsidR="000C2074" w:rsidRPr="00D05204" w:rsidRDefault="000C2074" w:rsidP="000C2074">
            <w:pPr>
              <w:pStyle w:val="TAL"/>
            </w:pPr>
            <w:r w:rsidRPr="00D05204">
              <w:t>The SS changes the SIB1 of NR Cell 1 to configure the specific PRACH resource for RedCap in initialUplinkBWP-RedCap.</w:t>
            </w:r>
          </w:p>
        </w:tc>
        <w:tc>
          <w:tcPr>
            <w:tcW w:w="709" w:type="dxa"/>
          </w:tcPr>
          <w:p w14:paraId="56FC701D" w14:textId="77777777" w:rsidR="000C2074" w:rsidRPr="00D05204" w:rsidRDefault="000C2074" w:rsidP="000C2074">
            <w:pPr>
              <w:pStyle w:val="TAC"/>
            </w:pPr>
            <w:r w:rsidRPr="00D05204">
              <w:rPr>
                <w:lang w:eastAsia="zh-CN"/>
              </w:rPr>
              <w:t>-</w:t>
            </w:r>
          </w:p>
        </w:tc>
        <w:tc>
          <w:tcPr>
            <w:tcW w:w="2977" w:type="dxa"/>
          </w:tcPr>
          <w:p w14:paraId="2D65F449" w14:textId="77777777" w:rsidR="000C2074" w:rsidRPr="00D05204" w:rsidRDefault="000C2074" w:rsidP="000C2074">
            <w:pPr>
              <w:pStyle w:val="TAL"/>
            </w:pPr>
            <w:r w:rsidRPr="00D05204">
              <w:rPr>
                <w:iCs/>
              </w:rPr>
              <w:t>-</w:t>
            </w:r>
          </w:p>
        </w:tc>
        <w:tc>
          <w:tcPr>
            <w:tcW w:w="567" w:type="dxa"/>
          </w:tcPr>
          <w:p w14:paraId="3B594FA3" w14:textId="77777777" w:rsidR="000C2074" w:rsidRPr="00D05204" w:rsidRDefault="000C2074" w:rsidP="000C2074">
            <w:pPr>
              <w:pStyle w:val="TAC"/>
            </w:pPr>
            <w:r w:rsidRPr="00D05204">
              <w:t>-</w:t>
            </w:r>
          </w:p>
        </w:tc>
        <w:tc>
          <w:tcPr>
            <w:tcW w:w="892" w:type="dxa"/>
          </w:tcPr>
          <w:p w14:paraId="6C51061D" w14:textId="77777777" w:rsidR="000C2074" w:rsidRPr="00D05204" w:rsidRDefault="000C2074" w:rsidP="000C2074">
            <w:pPr>
              <w:pStyle w:val="TAC"/>
            </w:pPr>
            <w:r w:rsidRPr="00D05204">
              <w:t>-</w:t>
            </w:r>
          </w:p>
        </w:tc>
      </w:tr>
      <w:tr w:rsidR="000C2074" w:rsidRPr="00D05204" w14:paraId="16B95FBE" w14:textId="77777777" w:rsidTr="000C2074">
        <w:tc>
          <w:tcPr>
            <w:tcW w:w="648" w:type="dxa"/>
          </w:tcPr>
          <w:p w14:paraId="5ABFD056" w14:textId="77777777" w:rsidR="000C2074" w:rsidRPr="00D05204" w:rsidRDefault="000C2074" w:rsidP="000C2074">
            <w:pPr>
              <w:pStyle w:val="TAC"/>
            </w:pPr>
            <w:r w:rsidRPr="00D05204">
              <w:rPr>
                <w:lang w:eastAsia="zh-CN"/>
              </w:rPr>
              <w:t>13</w:t>
            </w:r>
          </w:p>
        </w:tc>
        <w:tc>
          <w:tcPr>
            <w:tcW w:w="3969" w:type="dxa"/>
          </w:tcPr>
          <w:p w14:paraId="0BA85E78" w14:textId="77777777" w:rsidR="000C2074" w:rsidRPr="00D05204" w:rsidRDefault="000C2074" w:rsidP="000C2074">
            <w:pPr>
              <w:pStyle w:val="TAL"/>
            </w:pPr>
            <w:r w:rsidRPr="00D05204">
              <w:t xml:space="preserve">The SS transmits a Short message on PDCCH using P-RNTI indicating a </w:t>
            </w:r>
            <w:r w:rsidRPr="00D05204">
              <w:rPr>
                <w:i/>
                <w:iCs/>
              </w:rPr>
              <w:t>systemInfoModification</w:t>
            </w:r>
            <w:r w:rsidRPr="00D05204">
              <w:t>.</w:t>
            </w:r>
          </w:p>
        </w:tc>
        <w:tc>
          <w:tcPr>
            <w:tcW w:w="709" w:type="dxa"/>
          </w:tcPr>
          <w:p w14:paraId="553CD24C" w14:textId="77777777" w:rsidR="000C2074" w:rsidRPr="00D05204" w:rsidRDefault="000C2074" w:rsidP="000C2074">
            <w:pPr>
              <w:pStyle w:val="TAC"/>
            </w:pPr>
            <w:r w:rsidRPr="00D05204">
              <w:t>&lt;--</w:t>
            </w:r>
          </w:p>
        </w:tc>
        <w:tc>
          <w:tcPr>
            <w:tcW w:w="2977" w:type="dxa"/>
          </w:tcPr>
          <w:p w14:paraId="195C8A00" w14:textId="77777777" w:rsidR="000C2074" w:rsidRPr="00D05204" w:rsidRDefault="000C2074" w:rsidP="000C2074">
            <w:pPr>
              <w:pStyle w:val="TAL"/>
            </w:pPr>
            <w:r w:rsidRPr="00D05204">
              <w:t>PDCCH (DCI 1_0): Short Message</w:t>
            </w:r>
          </w:p>
        </w:tc>
        <w:tc>
          <w:tcPr>
            <w:tcW w:w="567" w:type="dxa"/>
          </w:tcPr>
          <w:p w14:paraId="0E26D40E" w14:textId="77777777" w:rsidR="000C2074" w:rsidRPr="00D05204" w:rsidRDefault="000C2074" w:rsidP="000C2074">
            <w:pPr>
              <w:pStyle w:val="TAC"/>
            </w:pPr>
            <w:r w:rsidRPr="00D05204">
              <w:t>-</w:t>
            </w:r>
          </w:p>
        </w:tc>
        <w:tc>
          <w:tcPr>
            <w:tcW w:w="892" w:type="dxa"/>
          </w:tcPr>
          <w:p w14:paraId="02A1DD74" w14:textId="77777777" w:rsidR="000C2074" w:rsidRPr="00D05204" w:rsidRDefault="000C2074" w:rsidP="000C2074">
            <w:pPr>
              <w:pStyle w:val="TAC"/>
            </w:pPr>
            <w:r w:rsidRPr="00D05204">
              <w:t>-</w:t>
            </w:r>
          </w:p>
        </w:tc>
      </w:tr>
      <w:tr w:rsidR="000C2074" w:rsidRPr="00D05204" w14:paraId="2EB67C2E" w14:textId="77777777" w:rsidTr="000C2074">
        <w:tc>
          <w:tcPr>
            <w:tcW w:w="648" w:type="dxa"/>
          </w:tcPr>
          <w:p w14:paraId="609AC322" w14:textId="77777777" w:rsidR="000C2074" w:rsidRPr="00D05204" w:rsidRDefault="000C2074" w:rsidP="000C2074">
            <w:pPr>
              <w:pStyle w:val="TAC"/>
            </w:pPr>
            <w:r w:rsidRPr="00D05204">
              <w:rPr>
                <w:lang w:eastAsia="zh-CN"/>
              </w:rPr>
              <w:t>14</w:t>
            </w:r>
          </w:p>
        </w:tc>
        <w:tc>
          <w:tcPr>
            <w:tcW w:w="3969" w:type="dxa"/>
          </w:tcPr>
          <w:p w14:paraId="2C3CC84B" w14:textId="77777777" w:rsidR="000C2074" w:rsidRPr="00D05204" w:rsidRDefault="000C2074" w:rsidP="000C2074">
            <w:pPr>
              <w:pStyle w:val="TAL"/>
            </w:pPr>
            <w:r w:rsidRPr="00D05204">
              <w:t>Wait for 2.1* modification period second for the UE to receive new system information.</w:t>
            </w:r>
          </w:p>
          <w:p w14:paraId="32DCB007" w14:textId="77777777" w:rsidR="000C2074" w:rsidRPr="00D05204" w:rsidRDefault="000C2074" w:rsidP="000C2074">
            <w:pPr>
              <w:pStyle w:val="TAL"/>
            </w:pPr>
            <w:r w:rsidRPr="00D05204">
              <w:t>(Note 1)</w:t>
            </w:r>
          </w:p>
        </w:tc>
        <w:tc>
          <w:tcPr>
            <w:tcW w:w="709" w:type="dxa"/>
          </w:tcPr>
          <w:p w14:paraId="5759BAA8" w14:textId="77777777" w:rsidR="000C2074" w:rsidRPr="00D05204" w:rsidRDefault="000C2074" w:rsidP="000C2074">
            <w:pPr>
              <w:pStyle w:val="TAC"/>
            </w:pPr>
            <w:r w:rsidRPr="00D05204">
              <w:t>-</w:t>
            </w:r>
          </w:p>
        </w:tc>
        <w:tc>
          <w:tcPr>
            <w:tcW w:w="2977" w:type="dxa"/>
          </w:tcPr>
          <w:p w14:paraId="285AAF20" w14:textId="77777777" w:rsidR="000C2074" w:rsidRPr="00D05204" w:rsidRDefault="000C2074" w:rsidP="000C2074">
            <w:pPr>
              <w:pStyle w:val="TAL"/>
            </w:pPr>
            <w:r w:rsidRPr="00D05204">
              <w:t>-</w:t>
            </w:r>
          </w:p>
        </w:tc>
        <w:tc>
          <w:tcPr>
            <w:tcW w:w="567" w:type="dxa"/>
          </w:tcPr>
          <w:p w14:paraId="39FD2E46" w14:textId="77777777" w:rsidR="000C2074" w:rsidRPr="00D05204" w:rsidRDefault="000C2074" w:rsidP="000C2074">
            <w:pPr>
              <w:pStyle w:val="TAC"/>
            </w:pPr>
            <w:r w:rsidRPr="00D05204">
              <w:t>-</w:t>
            </w:r>
          </w:p>
        </w:tc>
        <w:tc>
          <w:tcPr>
            <w:tcW w:w="892" w:type="dxa"/>
          </w:tcPr>
          <w:p w14:paraId="40E5107E" w14:textId="77777777" w:rsidR="000C2074" w:rsidRPr="00D05204" w:rsidRDefault="000C2074" w:rsidP="000C2074">
            <w:pPr>
              <w:pStyle w:val="TAC"/>
            </w:pPr>
            <w:r w:rsidRPr="00D05204">
              <w:t>-</w:t>
            </w:r>
          </w:p>
        </w:tc>
      </w:tr>
      <w:tr w:rsidR="000C2074" w:rsidRPr="00D05204" w14:paraId="10E1EE21" w14:textId="77777777" w:rsidTr="000C2074">
        <w:tc>
          <w:tcPr>
            <w:tcW w:w="648" w:type="dxa"/>
          </w:tcPr>
          <w:p w14:paraId="29C6B25A" w14:textId="77777777" w:rsidR="000C2074" w:rsidRPr="00D05204" w:rsidRDefault="000C2074" w:rsidP="000C2074">
            <w:pPr>
              <w:pStyle w:val="TAC"/>
            </w:pPr>
            <w:r w:rsidRPr="00D05204">
              <w:rPr>
                <w:lang w:eastAsia="zh-CN"/>
              </w:rPr>
              <w:t>15</w:t>
            </w:r>
          </w:p>
        </w:tc>
        <w:tc>
          <w:tcPr>
            <w:tcW w:w="3969" w:type="dxa"/>
          </w:tcPr>
          <w:p w14:paraId="46B4DEAB" w14:textId="77777777" w:rsidR="000C2074" w:rsidRPr="00D05204" w:rsidRDefault="000C2074" w:rsidP="000C2074">
            <w:pPr>
              <w:pStyle w:val="TAL"/>
            </w:pPr>
            <w:r w:rsidRPr="00D05204">
              <w:t>The SS transmits a Paging message including a matched identity.</w:t>
            </w:r>
          </w:p>
        </w:tc>
        <w:tc>
          <w:tcPr>
            <w:tcW w:w="709" w:type="dxa"/>
          </w:tcPr>
          <w:p w14:paraId="23CF13E6" w14:textId="77777777" w:rsidR="000C2074" w:rsidRPr="00D05204" w:rsidRDefault="000C2074" w:rsidP="000C2074">
            <w:pPr>
              <w:pStyle w:val="TAC"/>
            </w:pPr>
            <w:r w:rsidRPr="00D05204">
              <w:t>&lt;--</w:t>
            </w:r>
          </w:p>
        </w:tc>
        <w:tc>
          <w:tcPr>
            <w:tcW w:w="2977" w:type="dxa"/>
          </w:tcPr>
          <w:p w14:paraId="5A3B26DC" w14:textId="77777777" w:rsidR="000C2074" w:rsidRPr="00D05204" w:rsidRDefault="000C2074" w:rsidP="000C2074">
            <w:pPr>
              <w:pStyle w:val="TAL"/>
            </w:pPr>
            <w:r w:rsidRPr="00D05204">
              <w:t>NR RRC: Paging</w:t>
            </w:r>
          </w:p>
        </w:tc>
        <w:tc>
          <w:tcPr>
            <w:tcW w:w="567" w:type="dxa"/>
          </w:tcPr>
          <w:p w14:paraId="2A4EAAA1" w14:textId="77777777" w:rsidR="000C2074" w:rsidRPr="00D05204" w:rsidRDefault="000C2074" w:rsidP="000C2074">
            <w:pPr>
              <w:pStyle w:val="TAC"/>
            </w:pPr>
            <w:r w:rsidRPr="00D05204">
              <w:t>-</w:t>
            </w:r>
          </w:p>
        </w:tc>
        <w:tc>
          <w:tcPr>
            <w:tcW w:w="892" w:type="dxa"/>
          </w:tcPr>
          <w:p w14:paraId="26F49AC3" w14:textId="77777777" w:rsidR="000C2074" w:rsidRPr="00D05204" w:rsidRDefault="000C2074" w:rsidP="000C2074">
            <w:pPr>
              <w:pStyle w:val="TAC"/>
            </w:pPr>
            <w:r w:rsidRPr="00D05204">
              <w:t>-</w:t>
            </w:r>
          </w:p>
        </w:tc>
      </w:tr>
      <w:tr w:rsidR="000C2074" w:rsidRPr="00D05204" w14:paraId="6F7DEFD3" w14:textId="77777777" w:rsidTr="000C2074">
        <w:tc>
          <w:tcPr>
            <w:tcW w:w="648" w:type="dxa"/>
          </w:tcPr>
          <w:p w14:paraId="46791FCF" w14:textId="77777777" w:rsidR="000C2074" w:rsidRPr="00D05204" w:rsidRDefault="000C2074" w:rsidP="000C2074">
            <w:pPr>
              <w:pStyle w:val="TAC"/>
            </w:pPr>
            <w:r w:rsidRPr="00D05204">
              <w:rPr>
                <w:lang w:eastAsia="zh-CN"/>
              </w:rPr>
              <w:t>16</w:t>
            </w:r>
          </w:p>
        </w:tc>
        <w:tc>
          <w:tcPr>
            <w:tcW w:w="3969" w:type="dxa"/>
          </w:tcPr>
          <w:p w14:paraId="2FC62E67" w14:textId="77777777" w:rsidR="000C2074" w:rsidRPr="00D05204" w:rsidRDefault="000C2074" w:rsidP="000C2074">
            <w:pPr>
              <w:pStyle w:val="TAL"/>
            </w:pPr>
            <w:r w:rsidRPr="00D05204">
              <w:t xml:space="preserve">Check: </w:t>
            </w:r>
            <w:r w:rsidRPr="00D05204">
              <w:rPr>
                <w:lang w:eastAsia="zh-CN"/>
              </w:rPr>
              <w:t>D</w:t>
            </w:r>
            <w:r w:rsidRPr="00D05204">
              <w:t xml:space="preserve">oes the UE transmit Preamble on PRACH with </w:t>
            </w:r>
            <w:r w:rsidRPr="00D05204">
              <w:rPr>
                <w:i/>
                <w:iCs/>
              </w:rPr>
              <w:t xml:space="preserve">ra-PreambleIndex </w:t>
            </w:r>
            <w:r w:rsidRPr="00D05204">
              <w:t>range from 8 to 11 on NR Cell 1?</w:t>
            </w:r>
          </w:p>
        </w:tc>
        <w:tc>
          <w:tcPr>
            <w:tcW w:w="709" w:type="dxa"/>
          </w:tcPr>
          <w:p w14:paraId="60EEF5F7" w14:textId="77777777" w:rsidR="000C2074" w:rsidRPr="00D05204" w:rsidRDefault="000C2074" w:rsidP="000C2074">
            <w:pPr>
              <w:pStyle w:val="TAC"/>
            </w:pPr>
            <w:r w:rsidRPr="00D05204">
              <w:t>--&gt;</w:t>
            </w:r>
          </w:p>
        </w:tc>
        <w:tc>
          <w:tcPr>
            <w:tcW w:w="2977" w:type="dxa"/>
          </w:tcPr>
          <w:p w14:paraId="4A5EE8AF" w14:textId="77777777" w:rsidR="000C2074" w:rsidRPr="00D05204" w:rsidRDefault="000C2074" w:rsidP="000C2074">
            <w:pPr>
              <w:pStyle w:val="TAL"/>
            </w:pPr>
            <w:r w:rsidRPr="00D05204">
              <w:t>PRACH Preamble</w:t>
            </w:r>
          </w:p>
        </w:tc>
        <w:tc>
          <w:tcPr>
            <w:tcW w:w="567" w:type="dxa"/>
          </w:tcPr>
          <w:p w14:paraId="36116741" w14:textId="77777777" w:rsidR="000C2074" w:rsidRPr="00D05204" w:rsidRDefault="000C2074" w:rsidP="000C2074">
            <w:pPr>
              <w:pStyle w:val="TAC"/>
            </w:pPr>
            <w:r w:rsidRPr="00D05204">
              <w:t>1</w:t>
            </w:r>
          </w:p>
        </w:tc>
        <w:tc>
          <w:tcPr>
            <w:tcW w:w="892" w:type="dxa"/>
          </w:tcPr>
          <w:p w14:paraId="54B2EEBF" w14:textId="77777777" w:rsidR="000C2074" w:rsidRPr="00D05204" w:rsidRDefault="000C2074" w:rsidP="000C2074">
            <w:pPr>
              <w:pStyle w:val="TAC"/>
            </w:pPr>
            <w:r w:rsidRPr="00D05204">
              <w:t>P</w:t>
            </w:r>
          </w:p>
        </w:tc>
      </w:tr>
      <w:tr w:rsidR="000C2074" w:rsidRPr="00D05204" w14:paraId="2C61A05D" w14:textId="77777777" w:rsidTr="000C2074">
        <w:tc>
          <w:tcPr>
            <w:tcW w:w="648" w:type="dxa"/>
          </w:tcPr>
          <w:p w14:paraId="4D6654B5" w14:textId="77777777" w:rsidR="000C2074" w:rsidRPr="00D05204" w:rsidRDefault="000C2074" w:rsidP="000C2074">
            <w:pPr>
              <w:pStyle w:val="TAC"/>
            </w:pPr>
            <w:r w:rsidRPr="00D05204">
              <w:rPr>
                <w:lang w:eastAsia="zh-CN"/>
              </w:rPr>
              <w:t>17</w:t>
            </w:r>
          </w:p>
        </w:tc>
        <w:tc>
          <w:tcPr>
            <w:tcW w:w="3969" w:type="dxa"/>
          </w:tcPr>
          <w:p w14:paraId="69CC82B0" w14:textId="77777777" w:rsidR="000C2074" w:rsidRPr="00D05204" w:rsidRDefault="000C2074" w:rsidP="000C2074">
            <w:pPr>
              <w:pStyle w:val="TAL"/>
            </w:pPr>
            <w:r w:rsidRPr="00D05204">
              <w:t>The SS transmits Random Access Response with RAPID corresponding to the transmitted Preamble in step 16.</w:t>
            </w:r>
          </w:p>
        </w:tc>
        <w:tc>
          <w:tcPr>
            <w:tcW w:w="709" w:type="dxa"/>
          </w:tcPr>
          <w:p w14:paraId="65BE7918" w14:textId="77777777" w:rsidR="000C2074" w:rsidRPr="00D05204" w:rsidRDefault="000C2074" w:rsidP="000C2074">
            <w:pPr>
              <w:pStyle w:val="TAC"/>
            </w:pPr>
            <w:r w:rsidRPr="00D05204">
              <w:t>&lt;--</w:t>
            </w:r>
          </w:p>
        </w:tc>
        <w:tc>
          <w:tcPr>
            <w:tcW w:w="2977" w:type="dxa"/>
          </w:tcPr>
          <w:p w14:paraId="573881C8" w14:textId="77777777" w:rsidR="000C2074" w:rsidRPr="00D05204" w:rsidRDefault="000C2074" w:rsidP="000C2074">
            <w:pPr>
              <w:pStyle w:val="TAL"/>
            </w:pPr>
            <w:r w:rsidRPr="00D05204">
              <w:t>Random Access Response</w:t>
            </w:r>
          </w:p>
        </w:tc>
        <w:tc>
          <w:tcPr>
            <w:tcW w:w="567" w:type="dxa"/>
          </w:tcPr>
          <w:p w14:paraId="2DD7BD5C" w14:textId="77777777" w:rsidR="000C2074" w:rsidRPr="00D05204" w:rsidRDefault="000C2074" w:rsidP="000C2074">
            <w:pPr>
              <w:pStyle w:val="TAC"/>
            </w:pPr>
            <w:r w:rsidRPr="00D05204">
              <w:t>-</w:t>
            </w:r>
          </w:p>
        </w:tc>
        <w:tc>
          <w:tcPr>
            <w:tcW w:w="892" w:type="dxa"/>
          </w:tcPr>
          <w:p w14:paraId="488834E2" w14:textId="77777777" w:rsidR="000C2074" w:rsidRPr="00D05204" w:rsidRDefault="000C2074" w:rsidP="000C2074">
            <w:pPr>
              <w:pStyle w:val="TAC"/>
            </w:pPr>
          </w:p>
        </w:tc>
      </w:tr>
      <w:tr w:rsidR="000C2074" w:rsidRPr="00D05204" w14:paraId="7B2E31A3" w14:textId="77777777" w:rsidTr="000C2074">
        <w:tc>
          <w:tcPr>
            <w:tcW w:w="648" w:type="dxa"/>
          </w:tcPr>
          <w:p w14:paraId="3851D698" w14:textId="77777777" w:rsidR="000C2074" w:rsidRPr="00D05204" w:rsidRDefault="000C2074" w:rsidP="000C2074">
            <w:pPr>
              <w:pStyle w:val="TAC"/>
            </w:pPr>
            <w:r w:rsidRPr="00D05204">
              <w:rPr>
                <w:lang w:eastAsia="zh-CN"/>
              </w:rPr>
              <w:t>18</w:t>
            </w:r>
          </w:p>
        </w:tc>
        <w:tc>
          <w:tcPr>
            <w:tcW w:w="3969" w:type="dxa"/>
          </w:tcPr>
          <w:p w14:paraId="36A251A6" w14:textId="77777777" w:rsidR="000C2074" w:rsidRPr="00D05204" w:rsidRDefault="000C2074" w:rsidP="000C2074">
            <w:pPr>
              <w:pStyle w:val="TAL"/>
            </w:pPr>
            <w:r w:rsidRPr="00D05204">
              <w:t xml:space="preserve">Check: </w:t>
            </w:r>
            <w:r w:rsidRPr="00D05204">
              <w:rPr>
                <w:lang w:eastAsia="zh-CN"/>
              </w:rPr>
              <w:t>D</w:t>
            </w:r>
            <w:r w:rsidRPr="00D05204">
              <w:t xml:space="preserve">oes the UE transmit a MAC PDU containing an </w:t>
            </w:r>
            <w:r w:rsidRPr="00D05204">
              <w:rPr>
                <w:i/>
                <w:iCs/>
              </w:rPr>
              <w:t>RRCSetupRequest</w:t>
            </w:r>
            <w:r w:rsidRPr="00D05204">
              <w:t xml:space="preserve"> message by setting LCID to 0 and setting LX to 1? </w:t>
            </w:r>
          </w:p>
        </w:tc>
        <w:tc>
          <w:tcPr>
            <w:tcW w:w="709" w:type="dxa"/>
          </w:tcPr>
          <w:p w14:paraId="0C230B46" w14:textId="77777777" w:rsidR="000C2074" w:rsidRPr="00D05204" w:rsidRDefault="000C2074" w:rsidP="000C2074">
            <w:pPr>
              <w:pStyle w:val="TAC"/>
            </w:pPr>
            <w:r w:rsidRPr="00D05204">
              <w:t>-</w:t>
            </w:r>
            <w:r w:rsidRPr="00D05204">
              <w:rPr>
                <w:lang w:eastAsia="zh-CN"/>
              </w:rPr>
              <w:t>-&gt;</w:t>
            </w:r>
          </w:p>
        </w:tc>
        <w:tc>
          <w:tcPr>
            <w:tcW w:w="2977" w:type="dxa"/>
          </w:tcPr>
          <w:p w14:paraId="37743839" w14:textId="77777777" w:rsidR="000C2074" w:rsidRPr="00D05204" w:rsidRDefault="000C2074" w:rsidP="000C2074">
            <w:pPr>
              <w:pStyle w:val="TAL"/>
            </w:pPr>
            <w:r w:rsidRPr="00D05204">
              <w:rPr>
                <w:lang w:eastAsia="zh-CN"/>
              </w:rPr>
              <w:t>MAC PDU (</w:t>
            </w:r>
            <w:r w:rsidRPr="00D05204">
              <w:rPr>
                <w:i/>
                <w:lang w:eastAsia="zh-CN"/>
              </w:rPr>
              <w:t>RRCSetupRequest</w:t>
            </w:r>
            <w:r w:rsidRPr="00D05204">
              <w:rPr>
                <w:lang w:eastAsia="zh-CN"/>
              </w:rPr>
              <w:t>)</w:t>
            </w:r>
          </w:p>
        </w:tc>
        <w:tc>
          <w:tcPr>
            <w:tcW w:w="567" w:type="dxa"/>
          </w:tcPr>
          <w:p w14:paraId="009DBA9A" w14:textId="77777777" w:rsidR="000C2074" w:rsidRPr="00D05204" w:rsidRDefault="000C2074" w:rsidP="000C2074">
            <w:pPr>
              <w:pStyle w:val="TAC"/>
            </w:pPr>
            <w:r w:rsidRPr="00D05204">
              <w:t>3</w:t>
            </w:r>
          </w:p>
        </w:tc>
        <w:tc>
          <w:tcPr>
            <w:tcW w:w="892" w:type="dxa"/>
          </w:tcPr>
          <w:p w14:paraId="3E0C5BE5" w14:textId="77777777" w:rsidR="000C2074" w:rsidRPr="00D05204" w:rsidRDefault="000C2074" w:rsidP="000C2074">
            <w:pPr>
              <w:pStyle w:val="TAC"/>
            </w:pPr>
            <w:r w:rsidRPr="00D05204">
              <w:t>P</w:t>
            </w:r>
          </w:p>
        </w:tc>
      </w:tr>
      <w:tr w:rsidR="000C2074" w:rsidRPr="00D05204" w14:paraId="0594DB37" w14:textId="77777777" w:rsidTr="000C2074">
        <w:tc>
          <w:tcPr>
            <w:tcW w:w="648" w:type="dxa"/>
          </w:tcPr>
          <w:p w14:paraId="36333087" w14:textId="77777777" w:rsidR="000C2074" w:rsidRPr="00D05204" w:rsidRDefault="000C2074" w:rsidP="000C2074">
            <w:pPr>
              <w:pStyle w:val="TAC"/>
              <w:rPr>
                <w:lang w:eastAsia="zh-CN"/>
              </w:rPr>
            </w:pPr>
            <w:r w:rsidRPr="00D05204">
              <w:t>-</w:t>
            </w:r>
          </w:p>
        </w:tc>
        <w:tc>
          <w:tcPr>
            <w:tcW w:w="3969" w:type="dxa"/>
          </w:tcPr>
          <w:p w14:paraId="64D97DB0" w14:textId="77777777" w:rsidR="000C2074" w:rsidRPr="00D05204" w:rsidRDefault="000C2074" w:rsidP="000C2074">
            <w:pPr>
              <w:pStyle w:val="TAL"/>
            </w:pPr>
            <w:r w:rsidRPr="00D05204">
              <w:t xml:space="preserve">EXCEPTION: Step 19 to 22 </w:t>
            </w:r>
            <w:r w:rsidRPr="00D05204">
              <w:rPr>
                <w:bCs/>
              </w:rPr>
              <w:t>are performed</w:t>
            </w:r>
            <w:r w:rsidRPr="00D05204">
              <w:t xml:space="preserve"> </w:t>
            </w:r>
            <w:r w:rsidRPr="00D05204">
              <w:rPr>
                <w:rFonts w:cs="Arial"/>
                <w:szCs w:val="18"/>
              </w:rPr>
              <w:t>if carrierBandwidth for the NR Cell under test has larger bandwidth than 26 PRBs for 15 kHz SCS or 12 PRBs for 30 kHz SCS.(i.e</w:t>
            </w:r>
            <w:r>
              <w:rPr>
                <w:rFonts w:cs="Arial"/>
                <w:szCs w:val="18"/>
              </w:rPr>
              <w:t>.</w:t>
            </w:r>
            <w:r w:rsidRPr="00D05204">
              <w:rPr>
                <w:rFonts w:cs="Arial"/>
                <w:szCs w:val="18"/>
              </w:rPr>
              <w:t xml:space="preserve"> CBW is equal or larger than 10MHz)</w:t>
            </w:r>
          </w:p>
        </w:tc>
        <w:tc>
          <w:tcPr>
            <w:tcW w:w="709" w:type="dxa"/>
          </w:tcPr>
          <w:p w14:paraId="06B7B031" w14:textId="77777777" w:rsidR="000C2074" w:rsidRPr="00D05204" w:rsidRDefault="000C2074" w:rsidP="000C2074">
            <w:pPr>
              <w:pStyle w:val="TAC"/>
            </w:pPr>
            <w:r w:rsidRPr="00D05204">
              <w:t>-</w:t>
            </w:r>
          </w:p>
        </w:tc>
        <w:tc>
          <w:tcPr>
            <w:tcW w:w="2977" w:type="dxa"/>
          </w:tcPr>
          <w:p w14:paraId="4FEF06D1" w14:textId="77777777" w:rsidR="000C2074" w:rsidRPr="00D05204" w:rsidRDefault="000C2074" w:rsidP="000C2074">
            <w:pPr>
              <w:pStyle w:val="TAL"/>
              <w:rPr>
                <w:lang w:eastAsia="zh-CN"/>
              </w:rPr>
            </w:pPr>
            <w:r w:rsidRPr="00D05204">
              <w:t>-</w:t>
            </w:r>
          </w:p>
        </w:tc>
        <w:tc>
          <w:tcPr>
            <w:tcW w:w="567" w:type="dxa"/>
          </w:tcPr>
          <w:p w14:paraId="1FE5508D" w14:textId="77777777" w:rsidR="000C2074" w:rsidRPr="00D05204" w:rsidRDefault="000C2074" w:rsidP="000C2074">
            <w:pPr>
              <w:pStyle w:val="TAC"/>
            </w:pPr>
            <w:r w:rsidRPr="00D05204">
              <w:t>-</w:t>
            </w:r>
          </w:p>
        </w:tc>
        <w:tc>
          <w:tcPr>
            <w:tcW w:w="892" w:type="dxa"/>
          </w:tcPr>
          <w:p w14:paraId="3B4FF5C8" w14:textId="77777777" w:rsidR="000C2074" w:rsidRPr="00D05204" w:rsidRDefault="000C2074" w:rsidP="000C2074">
            <w:pPr>
              <w:pStyle w:val="TAC"/>
            </w:pPr>
            <w:r w:rsidRPr="00D05204">
              <w:t>-</w:t>
            </w:r>
          </w:p>
        </w:tc>
      </w:tr>
      <w:tr w:rsidR="000C2074" w:rsidRPr="00D05204" w14:paraId="2F8146A8" w14:textId="77777777" w:rsidTr="000C2074">
        <w:tc>
          <w:tcPr>
            <w:tcW w:w="648" w:type="dxa"/>
          </w:tcPr>
          <w:p w14:paraId="3AAA937D" w14:textId="77777777" w:rsidR="000C2074" w:rsidRPr="00D05204" w:rsidRDefault="000C2074" w:rsidP="000C2074">
            <w:pPr>
              <w:pStyle w:val="TAC"/>
            </w:pPr>
            <w:r w:rsidRPr="00D05204">
              <w:rPr>
                <w:lang w:eastAsia="zh-CN"/>
              </w:rPr>
              <w:lastRenderedPageBreak/>
              <w:t>19</w:t>
            </w:r>
          </w:p>
        </w:tc>
        <w:tc>
          <w:tcPr>
            <w:tcW w:w="3969" w:type="dxa"/>
          </w:tcPr>
          <w:p w14:paraId="3CE8F954" w14:textId="77777777" w:rsidR="000C2074" w:rsidRPr="00D05204" w:rsidRDefault="000C2074" w:rsidP="000C2074">
            <w:pPr>
              <w:pStyle w:val="TAL"/>
            </w:pPr>
            <w:r w:rsidRPr="00D05204">
              <w:t xml:space="preserve">The SS schedules PDCCH transmission addressed to TC-RNTI to transmit a valid MAC PDU containing an </w:t>
            </w:r>
            <w:r w:rsidRPr="00D05204">
              <w:rPr>
                <w:i/>
              </w:rPr>
              <w:t xml:space="preserve">RRCSetup </w:t>
            </w:r>
            <w:r w:rsidRPr="00D05204">
              <w:t>message</w:t>
            </w:r>
            <w:r w:rsidRPr="00D05204">
              <w:rPr>
                <w:i/>
              </w:rPr>
              <w:t xml:space="preserve"> </w:t>
            </w:r>
            <w:r w:rsidRPr="00D05204">
              <w:t>and ‘UE Contention Resolution Identity’ MAC control element with mismatched ‘Contention Resolution Identity’. (Note 2)</w:t>
            </w:r>
          </w:p>
          <w:p w14:paraId="50B1D9F7" w14:textId="77777777" w:rsidR="000C2074" w:rsidRPr="00D05204" w:rsidRDefault="000C2074" w:rsidP="000C2074">
            <w:pPr>
              <w:pStyle w:val="TAL"/>
              <w:rPr>
                <w:rFonts w:cs="Arial"/>
                <w:szCs w:val="18"/>
              </w:rPr>
            </w:pPr>
            <w:r w:rsidRPr="00D05204">
              <w:t xml:space="preserve">The PDSCH for MAC PDU has larger bandwidth than </w:t>
            </w:r>
            <w:r w:rsidRPr="00D05204">
              <w:rPr>
                <w:rFonts w:cs="Arial"/>
                <w:szCs w:val="18"/>
              </w:rPr>
              <w:t>25 PRBs for 15 kHz SCS or 12 PRBs for 30 kHz SCS.(Note 3)</w:t>
            </w:r>
          </w:p>
        </w:tc>
        <w:tc>
          <w:tcPr>
            <w:tcW w:w="709" w:type="dxa"/>
          </w:tcPr>
          <w:p w14:paraId="5203B963" w14:textId="77777777" w:rsidR="000C2074" w:rsidRPr="00D05204" w:rsidRDefault="000C2074" w:rsidP="000C2074">
            <w:pPr>
              <w:pStyle w:val="TAC"/>
            </w:pPr>
            <w:r w:rsidRPr="00D05204">
              <w:t>&lt;--</w:t>
            </w:r>
          </w:p>
        </w:tc>
        <w:tc>
          <w:tcPr>
            <w:tcW w:w="2977" w:type="dxa"/>
          </w:tcPr>
          <w:p w14:paraId="73EBF0F0" w14:textId="77777777" w:rsidR="000C2074" w:rsidRPr="00D05204" w:rsidRDefault="000C2074" w:rsidP="000C2074">
            <w:pPr>
              <w:pStyle w:val="TAL"/>
              <w:rPr>
                <w:lang w:eastAsia="zh-CN"/>
              </w:rPr>
            </w:pPr>
            <w:r w:rsidRPr="00D05204">
              <w:rPr>
                <w:lang w:eastAsia="zh-CN"/>
              </w:rPr>
              <w:t>MAC PDU</w:t>
            </w:r>
          </w:p>
          <w:p w14:paraId="3D872F8F" w14:textId="77777777" w:rsidR="000C2074" w:rsidRPr="00D05204" w:rsidRDefault="000C2074" w:rsidP="000C2074">
            <w:pPr>
              <w:pStyle w:val="TAL"/>
            </w:pPr>
            <w:r w:rsidRPr="00D05204">
              <w:rPr>
                <w:lang w:eastAsia="zh-CN"/>
              </w:rPr>
              <w:t>(</w:t>
            </w:r>
            <w:r w:rsidRPr="00D05204">
              <w:rPr>
                <w:i/>
                <w:lang w:eastAsia="zh-CN"/>
              </w:rPr>
              <w:t xml:space="preserve">RRCSetup </w:t>
            </w:r>
            <w:r w:rsidRPr="00D05204">
              <w:rPr>
                <w:lang w:eastAsia="zh-CN"/>
              </w:rPr>
              <w:t>and</w:t>
            </w:r>
            <w:r w:rsidRPr="00D05204">
              <w:rPr>
                <w:i/>
                <w:lang w:eastAsia="zh-CN"/>
              </w:rPr>
              <w:t xml:space="preserve"> </w:t>
            </w:r>
            <w:r w:rsidRPr="00D05204">
              <w:t>UE Contention Resolution Identity MAC CE</w:t>
            </w:r>
            <w:r w:rsidRPr="00D05204">
              <w:rPr>
                <w:lang w:eastAsia="zh-CN"/>
              </w:rPr>
              <w:t>)</w:t>
            </w:r>
          </w:p>
        </w:tc>
        <w:tc>
          <w:tcPr>
            <w:tcW w:w="567" w:type="dxa"/>
          </w:tcPr>
          <w:p w14:paraId="06384AE8" w14:textId="77777777" w:rsidR="000C2074" w:rsidRPr="00D05204" w:rsidRDefault="000C2074" w:rsidP="000C2074">
            <w:pPr>
              <w:pStyle w:val="TAC"/>
            </w:pPr>
            <w:r w:rsidRPr="00D05204">
              <w:t>-</w:t>
            </w:r>
          </w:p>
        </w:tc>
        <w:tc>
          <w:tcPr>
            <w:tcW w:w="892" w:type="dxa"/>
          </w:tcPr>
          <w:p w14:paraId="389E6479" w14:textId="77777777" w:rsidR="000C2074" w:rsidRPr="00D05204" w:rsidRDefault="000C2074" w:rsidP="000C2074">
            <w:pPr>
              <w:pStyle w:val="TAC"/>
            </w:pPr>
            <w:r w:rsidRPr="00D05204">
              <w:t>-</w:t>
            </w:r>
          </w:p>
        </w:tc>
      </w:tr>
      <w:tr w:rsidR="000C2074" w:rsidRPr="00D05204" w14:paraId="73B34485" w14:textId="77777777" w:rsidTr="000C2074">
        <w:tc>
          <w:tcPr>
            <w:tcW w:w="648" w:type="dxa"/>
          </w:tcPr>
          <w:p w14:paraId="0D806690" w14:textId="77777777" w:rsidR="000C2074" w:rsidRPr="00D05204" w:rsidRDefault="000C2074" w:rsidP="000C2074">
            <w:pPr>
              <w:pStyle w:val="TAC"/>
              <w:rPr>
                <w:lang w:eastAsia="zh-CN"/>
              </w:rPr>
            </w:pPr>
            <w:r w:rsidRPr="00D05204">
              <w:t>-</w:t>
            </w:r>
          </w:p>
        </w:tc>
        <w:tc>
          <w:tcPr>
            <w:tcW w:w="3969" w:type="dxa"/>
          </w:tcPr>
          <w:p w14:paraId="11EB5963" w14:textId="77777777" w:rsidR="000C2074" w:rsidRPr="00D05204" w:rsidRDefault="000C2074" w:rsidP="000C2074">
            <w:pPr>
              <w:pStyle w:val="TAL"/>
            </w:pPr>
            <w:r w:rsidRPr="00D05204">
              <w:t>EXCEPTION: In parallel with step 20, the parallel behaviour in table 7.1.1.1.25.3.2-2 is running.</w:t>
            </w:r>
          </w:p>
        </w:tc>
        <w:tc>
          <w:tcPr>
            <w:tcW w:w="709" w:type="dxa"/>
          </w:tcPr>
          <w:p w14:paraId="0CD0F1DA" w14:textId="77777777" w:rsidR="000C2074" w:rsidRPr="00D05204" w:rsidRDefault="000C2074" w:rsidP="000C2074">
            <w:pPr>
              <w:pStyle w:val="TAC"/>
            </w:pPr>
            <w:r w:rsidRPr="00D05204">
              <w:t>-</w:t>
            </w:r>
          </w:p>
        </w:tc>
        <w:tc>
          <w:tcPr>
            <w:tcW w:w="2977" w:type="dxa"/>
          </w:tcPr>
          <w:p w14:paraId="46DAE53A" w14:textId="77777777" w:rsidR="000C2074" w:rsidRPr="00D05204" w:rsidRDefault="000C2074" w:rsidP="000C2074">
            <w:pPr>
              <w:pStyle w:val="TAL"/>
              <w:rPr>
                <w:lang w:eastAsia="zh-CN"/>
              </w:rPr>
            </w:pPr>
            <w:r w:rsidRPr="00D05204">
              <w:t>-</w:t>
            </w:r>
          </w:p>
        </w:tc>
        <w:tc>
          <w:tcPr>
            <w:tcW w:w="567" w:type="dxa"/>
          </w:tcPr>
          <w:p w14:paraId="5698C247" w14:textId="77777777" w:rsidR="000C2074" w:rsidRPr="00D05204" w:rsidRDefault="000C2074" w:rsidP="000C2074">
            <w:pPr>
              <w:pStyle w:val="TAC"/>
            </w:pPr>
            <w:r w:rsidRPr="00D05204">
              <w:t>-</w:t>
            </w:r>
          </w:p>
        </w:tc>
        <w:tc>
          <w:tcPr>
            <w:tcW w:w="892" w:type="dxa"/>
          </w:tcPr>
          <w:p w14:paraId="3D620053" w14:textId="77777777" w:rsidR="000C2074" w:rsidRPr="00D05204" w:rsidRDefault="000C2074" w:rsidP="000C2074">
            <w:pPr>
              <w:pStyle w:val="TAC"/>
            </w:pPr>
            <w:r w:rsidRPr="00D05204">
              <w:t>-</w:t>
            </w:r>
          </w:p>
        </w:tc>
      </w:tr>
      <w:tr w:rsidR="000C2074" w:rsidRPr="00D05204" w14:paraId="396894C3" w14:textId="77777777" w:rsidTr="000C2074">
        <w:tc>
          <w:tcPr>
            <w:tcW w:w="648" w:type="dxa"/>
          </w:tcPr>
          <w:p w14:paraId="3F589063" w14:textId="77777777" w:rsidR="000C2074" w:rsidRPr="00D05204" w:rsidRDefault="000C2074" w:rsidP="000C2074">
            <w:pPr>
              <w:pStyle w:val="TAC"/>
              <w:rPr>
                <w:lang w:eastAsia="zh-CN"/>
              </w:rPr>
            </w:pPr>
            <w:r w:rsidRPr="00D05204">
              <w:rPr>
                <w:lang w:eastAsia="zh-CN"/>
              </w:rPr>
              <w:t>20</w:t>
            </w:r>
          </w:p>
        </w:tc>
        <w:tc>
          <w:tcPr>
            <w:tcW w:w="3969" w:type="dxa"/>
          </w:tcPr>
          <w:p w14:paraId="43A7F95C" w14:textId="77777777" w:rsidR="000C2074" w:rsidRPr="00D05204" w:rsidRDefault="000C2074" w:rsidP="000C2074">
            <w:pPr>
              <w:pStyle w:val="TAL"/>
            </w:pPr>
            <w:r w:rsidRPr="00D05204">
              <w:t xml:space="preserve">Check: </w:t>
            </w:r>
            <w:r w:rsidRPr="00D05204">
              <w:rPr>
                <w:lang w:eastAsia="zh-CN"/>
              </w:rPr>
              <w:t>D</w:t>
            </w:r>
            <w:r w:rsidRPr="00D05204">
              <w:t xml:space="preserve">oes the UE transmit Preamble on PRACH with </w:t>
            </w:r>
            <w:r w:rsidRPr="00D05204">
              <w:rPr>
                <w:i/>
                <w:iCs/>
              </w:rPr>
              <w:t xml:space="preserve">ra-PreambleIndex </w:t>
            </w:r>
            <w:r w:rsidRPr="00D05204">
              <w:t>range from 8 to 11 on NR Cell 1 before ra-ContentionResolutionTimer (64sf) expire?</w:t>
            </w:r>
          </w:p>
        </w:tc>
        <w:tc>
          <w:tcPr>
            <w:tcW w:w="709" w:type="dxa"/>
          </w:tcPr>
          <w:p w14:paraId="1E161EA2" w14:textId="77777777" w:rsidR="000C2074" w:rsidRPr="00D05204" w:rsidRDefault="000C2074" w:rsidP="000C2074">
            <w:pPr>
              <w:pStyle w:val="TAC"/>
            </w:pPr>
            <w:r w:rsidRPr="00D05204">
              <w:t>--&gt;</w:t>
            </w:r>
          </w:p>
        </w:tc>
        <w:tc>
          <w:tcPr>
            <w:tcW w:w="2977" w:type="dxa"/>
          </w:tcPr>
          <w:p w14:paraId="51A1E905" w14:textId="77777777" w:rsidR="000C2074" w:rsidRPr="00D05204" w:rsidRDefault="000C2074" w:rsidP="000C2074">
            <w:pPr>
              <w:pStyle w:val="TAL"/>
              <w:rPr>
                <w:lang w:eastAsia="zh-CN"/>
              </w:rPr>
            </w:pPr>
            <w:r w:rsidRPr="00D05204">
              <w:t>PRACH Preamble</w:t>
            </w:r>
          </w:p>
        </w:tc>
        <w:tc>
          <w:tcPr>
            <w:tcW w:w="567" w:type="dxa"/>
          </w:tcPr>
          <w:p w14:paraId="4B75392F" w14:textId="77777777" w:rsidR="000C2074" w:rsidRPr="00D05204" w:rsidRDefault="000C2074" w:rsidP="000C2074">
            <w:pPr>
              <w:pStyle w:val="TAC"/>
            </w:pPr>
            <w:r w:rsidRPr="00D05204">
              <w:t>2,4</w:t>
            </w:r>
          </w:p>
        </w:tc>
        <w:tc>
          <w:tcPr>
            <w:tcW w:w="892" w:type="dxa"/>
          </w:tcPr>
          <w:p w14:paraId="6B1FAE24" w14:textId="77777777" w:rsidR="000C2074" w:rsidRPr="00D05204" w:rsidRDefault="000C2074" w:rsidP="000C2074">
            <w:pPr>
              <w:pStyle w:val="TAC"/>
            </w:pPr>
            <w:r w:rsidRPr="00D05204">
              <w:t>P</w:t>
            </w:r>
          </w:p>
        </w:tc>
      </w:tr>
      <w:tr w:rsidR="000C2074" w:rsidRPr="00D05204" w14:paraId="7FF0C6D4" w14:textId="77777777" w:rsidTr="000C2074">
        <w:tc>
          <w:tcPr>
            <w:tcW w:w="648" w:type="dxa"/>
          </w:tcPr>
          <w:p w14:paraId="7C1FD613" w14:textId="77777777" w:rsidR="000C2074" w:rsidRPr="00D05204" w:rsidRDefault="000C2074" w:rsidP="000C2074">
            <w:pPr>
              <w:pStyle w:val="TAC"/>
              <w:rPr>
                <w:lang w:eastAsia="zh-CN"/>
              </w:rPr>
            </w:pPr>
            <w:r w:rsidRPr="00D05204">
              <w:rPr>
                <w:lang w:eastAsia="zh-CN"/>
              </w:rPr>
              <w:t>21</w:t>
            </w:r>
          </w:p>
        </w:tc>
        <w:tc>
          <w:tcPr>
            <w:tcW w:w="3969" w:type="dxa"/>
          </w:tcPr>
          <w:p w14:paraId="6C64A3EA" w14:textId="77777777" w:rsidR="000C2074" w:rsidRPr="00D05204" w:rsidRDefault="000C2074" w:rsidP="000C2074">
            <w:pPr>
              <w:pStyle w:val="TAL"/>
            </w:pPr>
            <w:r w:rsidRPr="00D05204">
              <w:t>The SS transmits Random Access Response with RAPID corresponding to the transmitted Preamble in step 20.</w:t>
            </w:r>
          </w:p>
        </w:tc>
        <w:tc>
          <w:tcPr>
            <w:tcW w:w="709" w:type="dxa"/>
          </w:tcPr>
          <w:p w14:paraId="6BF14283" w14:textId="77777777" w:rsidR="000C2074" w:rsidRPr="00D05204" w:rsidRDefault="000C2074" w:rsidP="000C2074">
            <w:pPr>
              <w:pStyle w:val="TAC"/>
            </w:pPr>
            <w:r w:rsidRPr="00D05204">
              <w:t>&lt;--</w:t>
            </w:r>
          </w:p>
        </w:tc>
        <w:tc>
          <w:tcPr>
            <w:tcW w:w="2977" w:type="dxa"/>
          </w:tcPr>
          <w:p w14:paraId="21919B32" w14:textId="77777777" w:rsidR="000C2074" w:rsidRPr="00D05204" w:rsidRDefault="000C2074" w:rsidP="000C2074">
            <w:pPr>
              <w:pStyle w:val="TAL"/>
              <w:rPr>
                <w:lang w:eastAsia="zh-CN"/>
              </w:rPr>
            </w:pPr>
            <w:r w:rsidRPr="00D05204">
              <w:t>Random Access Response</w:t>
            </w:r>
          </w:p>
        </w:tc>
        <w:tc>
          <w:tcPr>
            <w:tcW w:w="567" w:type="dxa"/>
          </w:tcPr>
          <w:p w14:paraId="69FB8D86" w14:textId="77777777" w:rsidR="000C2074" w:rsidRPr="00D05204" w:rsidRDefault="000C2074" w:rsidP="000C2074">
            <w:pPr>
              <w:pStyle w:val="TAC"/>
            </w:pPr>
            <w:r w:rsidRPr="00D05204">
              <w:t>-</w:t>
            </w:r>
          </w:p>
        </w:tc>
        <w:tc>
          <w:tcPr>
            <w:tcW w:w="892" w:type="dxa"/>
          </w:tcPr>
          <w:p w14:paraId="72714F01" w14:textId="77777777" w:rsidR="000C2074" w:rsidRPr="00D05204" w:rsidRDefault="000C2074" w:rsidP="000C2074">
            <w:pPr>
              <w:pStyle w:val="TAC"/>
            </w:pPr>
          </w:p>
        </w:tc>
      </w:tr>
      <w:tr w:rsidR="000C2074" w:rsidRPr="00D05204" w14:paraId="2381E996" w14:textId="77777777" w:rsidTr="000C2074">
        <w:tc>
          <w:tcPr>
            <w:tcW w:w="648" w:type="dxa"/>
          </w:tcPr>
          <w:p w14:paraId="5308C1C1" w14:textId="77777777" w:rsidR="000C2074" w:rsidRPr="00D05204" w:rsidRDefault="000C2074" w:rsidP="000C2074">
            <w:pPr>
              <w:pStyle w:val="TAC"/>
              <w:rPr>
                <w:lang w:eastAsia="zh-CN"/>
              </w:rPr>
            </w:pPr>
            <w:r w:rsidRPr="00D05204">
              <w:rPr>
                <w:lang w:eastAsia="zh-CN"/>
              </w:rPr>
              <w:t>22</w:t>
            </w:r>
          </w:p>
        </w:tc>
        <w:tc>
          <w:tcPr>
            <w:tcW w:w="3969" w:type="dxa"/>
          </w:tcPr>
          <w:p w14:paraId="11FDE401" w14:textId="77777777" w:rsidR="000C2074" w:rsidRPr="00D05204" w:rsidRDefault="000C2074" w:rsidP="000C2074">
            <w:pPr>
              <w:pStyle w:val="TAL"/>
            </w:pPr>
            <w:r w:rsidRPr="00D05204">
              <w:t xml:space="preserve">Check: Does the UE transmit a MAC PDU containing an </w:t>
            </w:r>
            <w:r w:rsidRPr="00D05204">
              <w:rPr>
                <w:i/>
                <w:iCs/>
              </w:rPr>
              <w:t>RRCSetupRequest</w:t>
            </w:r>
            <w:r w:rsidRPr="00D05204">
              <w:t xml:space="preserve"> message by setting LCID to 0 and setting LX to 1?</w:t>
            </w:r>
          </w:p>
        </w:tc>
        <w:tc>
          <w:tcPr>
            <w:tcW w:w="709" w:type="dxa"/>
          </w:tcPr>
          <w:p w14:paraId="5420BA80" w14:textId="77777777" w:rsidR="000C2074" w:rsidRPr="00D05204" w:rsidRDefault="000C2074" w:rsidP="000C2074">
            <w:pPr>
              <w:pStyle w:val="TAC"/>
            </w:pPr>
            <w:r w:rsidRPr="00D05204">
              <w:t>-</w:t>
            </w:r>
            <w:r w:rsidRPr="00D05204">
              <w:rPr>
                <w:lang w:eastAsia="zh-CN"/>
              </w:rPr>
              <w:t>-&gt;</w:t>
            </w:r>
          </w:p>
        </w:tc>
        <w:tc>
          <w:tcPr>
            <w:tcW w:w="2977" w:type="dxa"/>
          </w:tcPr>
          <w:p w14:paraId="069FACED" w14:textId="77777777" w:rsidR="000C2074" w:rsidRPr="00D05204" w:rsidRDefault="000C2074" w:rsidP="000C2074">
            <w:pPr>
              <w:pStyle w:val="TAL"/>
              <w:rPr>
                <w:lang w:eastAsia="zh-CN"/>
              </w:rPr>
            </w:pPr>
            <w:r w:rsidRPr="00D05204">
              <w:rPr>
                <w:lang w:eastAsia="zh-CN"/>
              </w:rPr>
              <w:t>MAC PDU (</w:t>
            </w:r>
            <w:r w:rsidRPr="00D05204">
              <w:rPr>
                <w:i/>
                <w:lang w:eastAsia="zh-CN"/>
              </w:rPr>
              <w:t>RRCSetupRequest</w:t>
            </w:r>
            <w:r w:rsidRPr="00D05204">
              <w:rPr>
                <w:lang w:eastAsia="zh-CN"/>
              </w:rPr>
              <w:t>)</w:t>
            </w:r>
          </w:p>
        </w:tc>
        <w:tc>
          <w:tcPr>
            <w:tcW w:w="567" w:type="dxa"/>
          </w:tcPr>
          <w:p w14:paraId="36B9AD35" w14:textId="77777777" w:rsidR="000C2074" w:rsidRPr="00D05204" w:rsidRDefault="000C2074" w:rsidP="000C2074">
            <w:pPr>
              <w:pStyle w:val="TAC"/>
            </w:pPr>
            <w:r w:rsidRPr="00D05204">
              <w:t>3</w:t>
            </w:r>
          </w:p>
        </w:tc>
        <w:tc>
          <w:tcPr>
            <w:tcW w:w="892" w:type="dxa"/>
          </w:tcPr>
          <w:p w14:paraId="0C368B12" w14:textId="77777777" w:rsidR="000C2074" w:rsidRPr="00D05204" w:rsidRDefault="000C2074" w:rsidP="000C2074">
            <w:pPr>
              <w:pStyle w:val="TAC"/>
            </w:pPr>
            <w:r w:rsidRPr="00D05204">
              <w:t>P</w:t>
            </w:r>
          </w:p>
        </w:tc>
      </w:tr>
      <w:tr w:rsidR="000C2074" w:rsidRPr="00D05204" w14:paraId="32C45780" w14:textId="77777777" w:rsidTr="000C2074">
        <w:tc>
          <w:tcPr>
            <w:tcW w:w="648" w:type="dxa"/>
          </w:tcPr>
          <w:p w14:paraId="49EAF43C" w14:textId="77777777" w:rsidR="000C2074" w:rsidRPr="00D05204" w:rsidRDefault="000C2074" w:rsidP="000C2074">
            <w:pPr>
              <w:pStyle w:val="TAC"/>
              <w:rPr>
                <w:lang w:eastAsia="zh-CN"/>
              </w:rPr>
            </w:pPr>
            <w:r w:rsidRPr="00D05204">
              <w:rPr>
                <w:lang w:eastAsia="zh-CN"/>
              </w:rPr>
              <w:t>23</w:t>
            </w:r>
          </w:p>
        </w:tc>
        <w:tc>
          <w:tcPr>
            <w:tcW w:w="3969" w:type="dxa"/>
          </w:tcPr>
          <w:p w14:paraId="55A88C58" w14:textId="77777777" w:rsidR="000C2074" w:rsidRPr="00D05204" w:rsidRDefault="000C2074" w:rsidP="000C2074">
            <w:pPr>
              <w:pStyle w:val="TAL"/>
            </w:pPr>
            <w:r w:rsidRPr="00D05204">
              <w:t xml:space="preserve">The SS schedules PDCCH transmission addressed to TC-RNTI to transmit a valid MAC PDU containing an </w:t>
            </w:r>
            <w:r w:rsidRPr="00D05204">
              <w:rPr>
                <w:i/>
              </w:rPr>
              <w:t xml:space="preserve">RRCSetup </w:t>
            </w:r>
            <w:r w:rsidRPr="00D05204">
              <w:t>message</w:t>
            </w:r>
            <w:r w:rsidRPr="00D05204">
              <w:rPr>
                <w:i/>
              </w:rPr>
              <w:t xml:space="preserve"> </w:t>
            </w:r>
            <w:r w:rsidRPr="00D05204">
              <w:t>and ‘UE Contention Resolution Identity’ MAC control element with matched ‘Contention Resolution Identity’.</w:t>
            </w:r>
          </w:p>
        </w:tc>
        <w:tc>
          <w:tcPr>
            <w:tcW w:w="709" w:type="dxa"/>
          </w:tcPr>
          <w:p w14:paraId="3E1CF10C" w14:textId="77777777" w:rsidR="000C2074" w:rsidRPr="00D05204" w:rsidRDefault="000C2074" w:rsidP="000C2074">
            <w:pPr>
              <w:pStyle w:val="TAC"/>
            </w:pPr>
            <w:r w:rsidRPr="00D05204">
              <w:t>&lt;--</w:t>
            </w:r>
          </w:p>
        </w:tc>
        <w:tc>
          <w:tcPr>
            <w:tcW w:w="2977" w:type="dxa"/>
          </w:tcPr>
          <w:p w14:paraId="77583478" w14:textId="77777777" w:rsidR="000C2074" w:rsidRPr="00D05204" w:rsidRDefault="000C2074" w:rsidP="000C2074">
            <w:pPr>
              <w:pStyle w:val="TAL"/>
              <w:rPr>
                <w:lang w:eastAsia="zh-CN"/>
              </w:rPr>
            </w:pPr>
            <w:r w:rsidRPr="00D05204">
              <w:rPr>
                <w:lang w:eastAsia="zh-CN"/>
              </w:rPr>
              <w:t>MAC PDU</w:t>
            </w:r>
          </w:p>
          <w:p w14:paraId="0DE1DB01" w14:textId="77777777" w:rsidR="000C2074" w:rsidRPr="00D05204" w:rsidRDefault="000C2074" w:rsidP="000C2074">
            <w:pPr>
              <w:pStyle w:val="TAL"/>
              <w:rPr>
                <w:lang w:eastAsia="zh-CN"/>
              </w:rPr>
            </w:pPr>
            <w:r w:rsidRPr="00D05204">
              <w:rPr>
                <w:lang w:eastAsia="zh-CN"/>
              </w:rPr>
              <w:t>(</w:t>
            </w:r>
            <w:r w:rsidRPr="00D05204">
              <w:rPr>
                <w:i/>
                <w:lang w:eastAsia="zh-CN"/>
              </w:rPr>
              <w:t xml:space="preserve">RRCSetup </w:t>
            </w:r>
            <w:r w:rsidRPr="00D05204">
              <w:rPr>
                <w:lang w:eastAsia="zh-CN"/>
              </w:rPr>
              <w:t>and</w:t>
            </w:r>
            <w:r w:rsidRPr="00D05204">
              <w:rPr>
                <w:i/>
                <w:lang w:eastAsia="zh-CN"/>
              </w:rPr>
              <w:t xml:space="preserve"> </w:t>
            </w:r>
            <w:r w:rsidRPr="00D05204">
              <w:t>UE Contention Resolution Identity MAC CE</w:t>
            </w:r>
            <w:r w:rsidRPr="00D05204">
              <w:rPr>
                <w:lang w:eastAsia="zh-CN"/>
              </w:rPr>
              <w:t>)</w:t>
            </w:r>
          </w:p>
        </w:tc>
        <w:tc>
          <w:tcPr>
            <w:tcW w:w="567" w:type="dxa"/>
          </w:tcPr>
          <w:p w14:paraId="2C9B6F22" w14:textId="77777777" w:rsidR="000C2074" w:rsidRPr="00D05204" w:rsidRDefault="000C2074" w:rsidP="000C2074">
            <w:pPr>
              <w:pStyle w:val="TAC"/>
            </w:pPr>
            <w:r w:rsidRPr="00D05204">
              <w:t>-</w:t>
            </w:r>
          </w:p>
        </w:tc>
        <w:tc>
          <w:tcPr>
            <w:tcW w:w="892" w:type="dxa"/>
          </w:tcPr>
          <w:p w14:paraId="620346EA" w14:textId="77777777" w:rsidR="000C2074" w:rsidRPr="00D05204" w:rsidRDefault="000C2074" w:rsidP="000C2074">
            <w:pPr>
              <w:pStyle w:val="TAC"/>
            </w:pPr>
            <w:r w:rsidRPr="00D05204">
              <w:t>-</w:t>
            </w:r>
          </w:p>
        </w:tc>
      </w:tr>
      <w:tr w:rsidR="000C2074" w:rsidRPr="00D05204" w14:paraId="087AA5D1" w14:textId="77777777" w:rsidTr="000C2074">
        <w:tc>
          <w:tcPr>
            <w:tcW w:w="648" w:type="dxa"/>
          </w:tcPr>
          <w:p w14:paraId="315D90D5" w14:textId="77777777" w:rsidR="000C2074" w:rsidRPr="00D05204" w:rsidRDefault="000C2074" w:rsidP="000C2074">
            <w:pPr>
              <w:pStyle w:val="TAC"/>
              <w:rPr>
                <w:lang w:eastAsia="zh-CN"/>
              </w:rPr>
            </w:pPr>
            <w:r w:rsidRPr="00D05204">
              <w:rPr>
                <w:lang w:eastAsia="zh-CN"/>
              </w:rPr>
              <w:t>24</w:t>
            </w:r>
          </w:p>
        </w:tc>
        <w:tc>
          <w:tcPr>
            <w:tcW w:w="3969" w:type="dxa"/>
          </w:tcPr>
          <w:p w14:paraId="6D8A1238" w14:textId="77777777" w:rsidR="000C2074" w:rsidRPr="00D05204" w:rsidRDefault="000C2074" w:rsidP="000C2074">
            <w:pPr>
              <w:pStyle w:val="TAL"/>
            </w:pPr>
            <w:r w:rsidRPr="00D05204">
              <w:t xml:space="preserve">UE transmit a MAC PDU containing an </w:t>
            </w:r>
            <w:r w:rsidRPr="00D05204">
              <w:rPr>
                <w:i/>
                <w:iCs/>
              </w:rPr>
              <w:t>RRCSetupComplete</w:t>
            </w:r>
            <w:r w:rsidRPr="00D05204">
              <w:t xml:space="preserve"> message indicating acceptance of </w:t>
            </w:r>
            <w:r w:rsidRPr="00D05204">
              <w:rPr>
                <w:i/>
                <w:iCs/>
              </w:rPr>
              <w:t>RRCSetup</w:t>
            </w:r>
            <w:r w:rsidRPr="00D05204">
              <w:t xml:space="preserve"> message</w:t>
            </w:r>
          </w:p>
        </w:tc>
        <w:tc>
          <w:tcPr>
            <w:tcW w:w="709" w:type="dxa"/>
          </w:tcPr>
          <w:p w14:paraId="64E9DC30" w14:textId="77777777" w:rsidR="000C2074" w:rsidRPr="00D05204" w:rsidRDefault="000C2074" w:rsidP="000C2074">
            <w:pPr>
              <w:pStyle w:val="TAC"/>
            </w:pPr>
            <w:r w:rsidRPr="00D05204">
              <w:t>--&gt;</w:t>
            </w:r>
          </w:p>
        </w:tc>
        <w:tc>
          <w:tcPr>
            <w:tcW w:w="2977" w:type="dxa"/>
          </w:tcPr>
          <w:p w14:paraId="7AB1025D" w14:textId="77777777" w:rsidR="000C2074" w:rsidRPr="00D05204" w:rsidRDefault="000C2074" w:rsidP="000C2074">
            <w:pPr>
              <w:pStyle w:val="TAL"/>
              <w:rPr>
                <w:lang w:eastAsia="zh-CN"/>
              </w:rPr>
            </w:pPr>
            <w:r w:rsidRPr="00D05204">
              <w:t>MAC PDU (</w:t>
            </w:r>
            <w:r w:rsidRPr="00D05204">
              <w:rPr>
                <w:i/>
                <w:iCs/>
              </w:rPr>
              <w:t>RRCSetupComplete)</w:t>
            </w:r>
          </w:p>
        </w:tc>
        <w:tc>
          <w:tcPr>
            <w:tcW w:w="567" w:type="dxa"/>
          </w:tcPr>
          <w:p w14:paraId="73B49D52" w14:textId="77777777" w:rsidR="000C2074" w:rsidRPr="00D05204" w:rsidRDefault="000C2074" w:rsidP="000C2074">
            <w:pPr>
              <w:pStyle w:val="TAC"/>
            </w:pPr>
            <w:r w:rsidRPr="00D05204">
              <w:t>-</w:t>
            </w:r>
          </w:p>
        </w:tc>
        <w:tc>
          <w:tcPr>
            <w:tcW w:w="892" w:type="dxa"/>
          </w:tcPr>
          <w:p w14:paraId="73045696" w14:textId="77777777" w:rsidR="000C2074" w:rsidRPr="00D05204" w:rsidRDefault="000C2074" w:rsidP="000C2074">
            <w:pPr>
              <w:pStyle w:val="TAC"/>
            </w:pPr>
            <w:r w:rsidRPr="00D05204">
              <w:t>-</w:t>
            </w:r>
          </w:p>
        </w:tc>
      </w:tr>
      <w:tr w:rsidR="000C2074" w:rsidRPr="00D05204" w14:paraId="090D053D" w14:textId="77777777" w:rsidTr="000C2074">
        <w:tc>
          <w:tcPr>
            <w:tcW w:w="9762" w:type="dxa"/>
            <w:gridSpan w:val="6"/>
          </w:tcPr>
          <w:p w14:paraId="6437F700" w14:textId="77777777" w:rsidR="000C2074" w:rsidRPr="00D05204" w:rsidRDefault="000C2074" w:rsidP="000C2074">
            <w:pPr>
              <w:pStyle w:val="TAN"/>
            </w:pPr>
            <w:r w:rsidRPr="00D05204">
              <w:t>Note 1:</w:t>
            </w:r>
            <w:r w:rsidRPr="00D05204">
              <w:tab/>
              <w:t>The modification period, expressed in number of radio frames = modificationPeriodCoeff * defaultPagingCycle.</w:t>
            </w:r>
          </w:p>
          <w:p w14:paraId="520B9E0E" w14:textId="2ACF8AD9" w:rsidR="000C2074" w:rsidRPr="00D05204" w:rsidDel="002606DC" w:rsidRDefault="000C2074" w:rsidP="000C2074">
            <w:pPr>
              <w:pStyle w:val="TAL"/>
              <w:rPr>
                <w:del w:id="3" w:author="Zhaoya" w:date="2024-11-07T16:30:00Z"/>
              </w:rPr>
            </w:pPr>
            <w:r w:rsidRPr="00D05204">
              <w:t>Note 2:</w:t>
            </w:r>
            <w:r w:rsidRPr="00D05204">
              <w:tab/>
            </w:r>
            <w:ins w:id="4" w:author="Zhaoya" w:date="2024-11-07T16:30:00Z">
              <w:r w:rsidR="002606DC" w:rsidRPr="002606DC">
                <w:rPr>
                  <w:lang w:eastAsia="zh-CN"/>
                </w:rPr>
                <w:t>SS is locally configured with ra-ContentionResolutionTimer set to sf8 to ensure MSG4 is transmitted before UE’s ra-ContentionResolutionTimer times out.</w:t>
              </w:r>
              <w:r w:rsidR="002606DC" w:rsidRPr="002606DC" w:rsidDel="002606DC">
                <w:rPr>
                  <w:lang w:eastAsia="zh-CN"/>
                </w:rPr>
                <w:t xml:space="preserve"> </w:t>
              </w:r>
            </w:ins>
            <w:del w:id="5" w:author="Zhaoya" w:date="2024-11-07T16:30:00Z">
              <w:r w:rsidRPr="00D05204" w:rsidDel="002606DC">
                <w:rPr>
                  <w:lang w:eastAsia="zh-CN"/>
                </w:rPr>
                <w:delText xml:space="preserve">MAC PDU is </w:delText>
              </w:r>
              <w:r w:rsidRPr="00D05204" w:rsidDel="002606DC">
                <w:delText>transmitted at the first DL slot after ra-ContentionResolutionTimer started.</w:delText>
              </w:r>
            </w:del>
          </w:p>
          <w:p w14:paraId="22BB5DDF" w14:textId="28008990" w:rsidR="000C2074" w:rsidRPr="00D05204" w:rsidRDefault="000C2074" w:rsidP="00992735">
            <w:pPr>
              <w:pStyle w:val="TAL"/>
              <w:rPr>
                <w:lang w:eastAsia="zh-CN"/>
              </w:rPr>
            </w:pPr>
            <w:r w:rsidRPr="00D05204">
              <w:rPr>
                <w:lang w:eastAsia="zh-CN"/>
              </w:rPr>
              <w:t>Note 3:</w:t>
            </w:r>
            <w:r w:rsidRPr="00D05204">
              <w:tab/>
              <w:t>LRB=26 RB</w:t>
            </w:r>
            <w:ins w:id="6" w:author="Zhaoya" w:date="2024-10-24T10:08:00Z">
              <w:r w:rsidR="00992735">
                <w:t xml:space="preserve"> and </w:t>
              </w:r>
            </w:ins>
            <w:ins w:id="7" w:author="Zhaoya" w:date="2024-10-24T10:05:00Z">
              <w:r w:rsidR="00992735">
                <w:t>IMCS</w:t>
              </w:r>
            </w:ins>
            <w:ins w:id="8" w:author="Zhaoya" w:date="2024-10-24T10:06:00Z">
              <w:r w:rsidR="00992735">
                <w:rPr>
                  <w:rFonts w:ascii="宋体" w:hAnsi="宋体" w:hint="eastAsia"/>
                </w:rPr>
                <w:t>≥</w:t>
              </w:r>
            </w:ins>
            <w:ins w:id="9" w:author="Zhaoya" w:date="2024-10-24T10:07:00Z">
              <w:r w:rsidR="00992735">
                <w:t>5</w:t>
              </w:r>
            </w:ins>
            <w:r w:rsidRPr="00D05204">
              <w:t xml:space="preserve"> for 15Khz SCS</w:t>
            </w:r>
            <w:ins w:id="10" w:author="Zhaoya" w:date="2024-10-24T10:07:00Z">
              <w:r w:rsidR="00992735">
                <w:t>,</w:t>
              </w:r>
            </w:ins>
            <w:r w:rsidRPr="00D05204">
              <w:t xml:space="preserve"> and </w:t>
            </w:r>
            <w:ins w:id="11" w:author="Zhaoya" w:date="2024-10-24T10:07:00Z">
              <w:r w:rsidR="00992735">
                <w:t>LRB=</w:t>
              </w:r>
            </w:ins>
            <w:r w:rsidRPr="00D05204">
              <w:t>13 RB</w:t>
            </w:r>
            <w:ins w:id="12" w:author="Zhaoya" w:date="2024-10-24T10:07:00Z">
              <w:r w:rsidR="00992735">
                <w:t xml:space="preserve"> and</w:t>
              </w:r>
            </w:ins>
            <w:r w:rsidRPr="00D05204">
              <w:t xml:space="preserve"> </w:t>
            </w:r>
            <w:ins w:id="13" w:author="Zhaoya" w:date="2024-10-24T10:08:00Z">
              <w:r w:rsidR="00992735">
                <w:t>IMCS</w:t>
              </w:r>
              <w:r w:rsidR="00992735">
                <w:rPr>
                  <w:rFonts w:ascii="宋体" w:hAnsi="宋体" w:hint="eastAsia"/>
                </w:rPr>
                <w:t>≥</w:t>
              </w:r>
              <w:r w:rsidR="00992735">
                <w:t xml:space="preserve">9 </w:t>
              </w:r>
            </w:ins>
            <w:r w:rsidRPr="00D05204">
              <w:t>for 30Khz SCS</w:t>
            </w:r>
            <w:del w:id="14" w:author="Zhaoya" w:date="2024-10-24T10:08:00Z">
              <w:r w:rsidRPr="00D05204" w:rsidDel="00992735">
                <w:delText>, IMCS=FFS</w:delText>
              </w:r>
            </w:del>
            <w:r w:rsidRPr="00D05204">
              <w:t>.</w:t>
            </w:r>
          </w:p>
        </w:tc>
      </w:tr>
    </w:tbl>
    <w:p w14:paraId="538EA4BD" w14:textId="77777777" w:rsidR="000C2074" w:rsidRPr="00D05204" w:rsidRDefault="000C2074" w:rsidP="000C2074"/>
    <w:p w14:paraId="2252CD9D" w14:textId="77777777" w:rsidR="000C2074" w:rsidRPr="00D05204" w:rsidRDefault="000C2074" w:rsidP="000C2074">
      <w:pPr>
        <w:pStyle w:val="TH"/>
      </w:pPr>
      <w:r w:rsidRPr="00D05204">
        <w:t>Table 7.1.1.1.25.3.2-2: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C2074" w:rsidRPr="00D05204" w14:paraId="67FF2FC6" w14:textId="77777777" w:rsidTr="000C2074">
        <w:tc>
          <w:tcPr>
            <w:tcW w:w="534" w:type="dxa"/>
            <w:tcBorders>
              <w:bottom w:val="nil"/>
            </w:tcBorders>
            <w:shd w:val="clear" w:color="auto" w:fill="auto"/>
          </w:tcPr>
          <w:p w14:paraId="5DA6C98A" w14:textId="77777777" w:rsidR="000C2074" w:rsidRPr="00D05204" w:rsidRDefault="000C2074" w:rsidP="000C2074">
            <w:pPr>
              <w:pStyle w:val="TAH"/>
            </w:pPr>
            <w:r w:rsidRPr="00D05204">
              <w:t>St</w:t>
            </w:r>
          </w:p>
        </w:tc>
        <w:tc>
          <w:tcPr>
            <w:tcW w:w="3968" w:type="dxa"/>
            <w:shd w:val="clear" w:color="auto" w:fill="auto"/>
          </w:tcPr>
          <w:p w14:paraId="628E943D" w14:textId="77777777" w:rsidR="000C2074" w:rsidRPr="00D05204" w:rsidRDefault="000C2074" w:rsidP="000C2074">
            <w:pPr>
              <w:pStyle w:val="TAH"/>
            </w:pPr>
            <w:r w:rsidRPr="00D05204">
              <w:t>Procedure</w:t>
            </w:r>
          </w:p>
        </w:tc>
        <w:tc>
          <w:tcPr>
            <w:tcW w:w="3684" w:type="dxa"/>
            <w:gridSpan w:val="2"/>
            <w:shd w:val="clear" w:color="auto" w:fill="auto"/>
          </w:tcPr>
          <w:p w14:paraId="12D9D196" w14:textId="77777777" w:rsidR="000C2074" w:rsidRPr="00D05204" w:rsidRDefault="000C2074" w:rsidP="000C2074">
            <w:pPr>
              <w:pStyle w:val="TAH"/>
            </w:pPr>
            <w:r w:rsidRPr="00D05204">
              <w:t>Message Sequence</w:t>
            </w:r>
          </w:p>
        </w:tc>
        <w:tc>
          <w:tcPr>
            <w:tcW w:w="567" w:type="dxa"/>
            <w:tcBorders>
              <w:bottom w:val="nil"/>
            </w:tcBorders>
            <w:shd w:val="clear" w:color="auto" w:fill="auto"/>
          </w:tcPr>
          <w:p w14:paraId="494A30C6" w14:textId="77777777" w:rsidR="000C2074" w:rsidRPr="00D05204" w:rsidRDefault="000C2074" w:rsidP="000C2074">
            <w:pPr>
              <w:pStyle w:val="TAH"/>
            </w:pPr>
            <w:r w:rsidRPr="00D05204">
              <w:t>TP</w:t>
            </w:r>
          </w:p>
        </w:tc>
        <w:tc>
          <w:tcPr>
            <w:tcW w:w="850" w:type="dxa"/>
            <w:tcBorders>
              <w:bottom w:val="nil"/>
            </w:tcBorders>
            <w:shd w:val="clear" w:color="auto" w:fill="auto"/>
          </w:tcPr>
          <w:p w14:paraId="3E3DE822" w14:textId="77777777" w:rsidR="000C2074" w:rsidRPr="00D05204" w:rsidRDefault="000C2074" w:rsidP="000C2074">
            <w:pPr>
              <w:pStyle w:val="TAH"/>
            </w:pPr>
            <w:r w:rsidRPr="00D05204">
              <w:t>Verdict</w:t>
            </w:r>
          </w:p>
        </w:tc>
      </w:tr>
      <w:tr w:rsidR="000C2074" w:rsidRPr="00D05204" w14:paraId="54D22E1D" w14:textId="77777777" w:rsidTr="000C2074">
        <w:tc>
          <w:tcPr>
            <w:tcW w:w="534" w:type="dxa"/>
            <w:tcBorders>
              <w:top w:val="nil"/>
            </w:tcBorders>
            <w:shd w:val="clear" w:color="auto" w:fill="auto"/>
          </w:tcPr>
          <w:p w14:paraId="43D8AD73" w14:textId="77777777" w:rsidR="000C2074" w:rsidRPr="00D05204" w:rsidRDefault="000C2074" w:rsidP="000C2074">
            <w:pPr>
              <w:pStyle w:val="TAH"/>
            </w:pPr>
          </w:p>
        </w:tc>
        <w:tc>
          <w:tcPr>
            <w:tcW w:w="3968" w:type="dxa"/>
            <w:shd w:val="clear" w:color="auto" w:fill="auto"/>
          </w:tcPr>
          <w:p w14:paraId="6A82EB8B" w14:textId="77777777" w:rsidR="000C2074" w:rsidRPr="00D05204" w:rsidRDefault="000C2074" w:rsidP="000C2074">
            <w:pPr>
              <w:pStyle w:val="TAH"/>
            </w:pPr>
          </w:p>
        </w:tc>
        <w:tc>
          <w:tcPr>
            <w:tcW w:w="708" w:type="dxa"/>
            <w:shd w:val="clear" w:color="auto" w:fill="auto"/>
          </w:tcPr>
          <w:p w14:paraId="3B931A60" w14:textId="77777777" w:rsidR="000C2074" w:rsidRPr="00D05204" w:rsidRDefault="000C2074" w:rsidP="000C2074">
            <w:pPr>
              <w:pStyle w:val="TAH"/>
            </w:pPr>
            <w:r w:rsidRPr="00D05204">
              <w:t>U - S</w:t>
            </w:r>
          </w:p>
        </w:tc>
        <w:tc>
          <w:tcPr>
            <w:tcW w:w="2976" w:type="dxa"/>
            <w:shd w:val="clear" w:color="auto" w:fill="auto"/>
          </w:tcPr>
          <w:p w14:paraId="1567976A" w14:textId="77777777" w:rsidR="000C2074" w:rsidRPr="00D05204" w:rsidRDefault="000C2074" w:rsidP="000C2074">
            <w:pPr>
              <w:pStyle w:val="TAH"/>
            </w:pPr>
            <w:r w:rsidRPr="00D05204">
              <w:t>Message</w:t>
            </w:r>
          </w:p>
        </w:tc>
        <w:tc>
          <w:tcPr>
            <w:tcW w:w="567" w:type="dxa"/>
            <w:tcBorders>
              <w:top w:val="nil"/>
            </w:tcBorders>
            <w:shd w:val="clear" w:color="auto" w:fill="auto"/>
          </w:tcPr>
          <w:p w14:paraId="42287C5F" w14:textId="77777777" w:rsidR="000C2074" w:rsidRPr="00D05204" w:rsidRDefault="000C2074" w:rsidP="000C2074">
            <w:pPr>
              <w:pStyle w:val="TAH"/>
            </w:pPr>
          </w:p>
        </w:tc>
        <w:tc>
          <w:tcPr>
            <w:tcW w:w="850" w:type="dxa"/>
            <w:tcBorders>
              <w:top w:val="nil"/>
            </w:tcBorders>
            <w:shd w:val="clear" w:color="auto" w:fill="auto"/>
          </w:tcPr>
          <w:p w14:paraId="26383190" w14:textId="77777777" w:rsidR="000C2074" w:rsidRPr="00D05204" w:rsidRDefault="000C2074" w:rsidP="000C2074">
            <w:pPr>
              <w:pStyle w:val="TAH"/>
            </w:pPr>
          </w:p>
        </w:tc>
      </w:tr>
      <w:tr w:rsidR="000C2074" w:rsidRPr="00D05204" w14:paraId="7D4887FB" w14:textId="77777777" w:rsidTr="000C2074">
        <w:tc>
          <w:tcPr>
            <w:tcW w:w="534" w:type="dxa"/>
            <w:shd w:val="clear" w:color="auto" w:fill="auto"/>
          </w:tcPr>
          <w:p w14:paraId="1E3FEF58" w14:textId="77777777" w:rsidR="000C2074" w:rsidRPr="00D05204" w:rsidRDefault="000C2074" w:rsidP="000C2074">
            <w:pPr>
              <w:pStyle w:val="TAC"/>
            </w:pPr>
            <w:r w:rsidRPr="00D05204">
              <w:t>1</w:t>
            </w:r>
          </w:p>
        </w:tc>
        <w:tc>
          <w:tcPr>
            <w:tcW w:w="3968" w:type="dxa"/>
            <w:shd w:val="clear" w:color="auto" w:fill="auto"/>
          </w:tcPr>
          <w:p w14:paraId="15CDD086" w14:textId="77777777" w:rsidR="000C2074" w:rsidRPr="00D05204" w:rsidRDefault="000C2074" w:rsidP="000C2074">
            <w:pPr>
              <w:pStyle w:val="TAL"/>
            </w:pPr>
            <w:r w:rsidRPr="00D05204">
              <w:t xml:space="preserve">Check: UE transmits a MAC PDU containing an </w:t>
            </w:r>
            <w:r w:rsidRPr="00D05204">
              <w:rPr>
                <w:i/>
                <w:iCs/>
              </w:rPr>
              <w:t>RRCSetupComplete</w:t>
            </w:r>
            <w:r w:rsidRPr="00D05204">
              <w:t xml:space="preserve"> message indicating acceptance of </w:t>
            </w:r>
            <w:r w:rsidRPr="00D05204">
              <w:rPr>
                <w:i/>
                <w:iCs/>
              </w:rPr>
              <w:t>RRCSetup</w:t>
            </w:r>
            <w:r w:rsidRPr="00D05204">
              <w:t xml:space="preserve"> message?</w:t>
            </w:r>
          </w:p>
        </w:tc>
        <w:tc>
          <w:tcPr>
            <w:tcW w:w="708" w:type="dxa"/>
            <w:shd w:val="clear" w:color="auto" w:fill="auto"/>
          </w:tcPr>
          <w:p w14:paraId="13C55815" w14:textId="77777777" w:rsidR="000C2074" w:rsidRPr="00D05204" w:rsidRDefault="000C2074" w:rsidP="000C2074">
            <w:pPr>
              <w:pStyle w:val="TAC"/>
            </w:pPr>
            <w:r w:rsidRPr="00D05204">
              <w:t>--&gt;</w:t>
            </w:r>
          </w:p>
        </w:tc>
        <w:tc>
          <w:tcPr>
            <w:tcW w:w="2976" w:type="dxa"/>
            <w:shd w:val="clear" w:color="auto" w:fill="auto"/>
          </w:tcPr>
          <w:p w14:paraId="14D0E856" w14:textId="77777777" w:rsidR="000C2074" w:rsidRPr="00D05204" w:rsidRDefault="000C2074" w:rsidP="000C2074">
            <w:pPr>
              <w:pStyle w:val="TAL"/>
              <w:rPr>
                <w:i/>
                <w:iCs/>
              </w:rPr>
            </w:pPr>
            <w:r w:rsidRPr="00D05204">
              <w:t>MAC PDU (</w:t>
            </w:r>
            <w:r w:rsidRPr="00D05204">
              <w:rPr>
                <w:i/>
                <w:iCs/>
              </w:rPr>
              <w:t>RRCSetupComplete)</w:t>
            </w:r>
          </w:p>
        </w:tc>
        <w:tc>
          <w:tcPr>
            <w:tcW w:w="567" w:type="dxa"/>
            <w:shd w:val="clear" w:color="auto" w:fill="auto"/>
          </w:tcPr>
          <w:p w14:paraId="2D6DE264" w14:textId="77777777" w:rsidR="000C2074" w:rsidRPr="00D05204" w:rsidRDefault="000C2074" w:rsidP="000C2074">
            <w:pPr>
              <w:pStyle w:val="TAC"/>
            </w:pPr>
            <w:r w:rsidRPr="00D05204">
              <w:t>4</w:t>
            </w:r>
          </w:p>
        </w:tc>
        <w:tc>
          <w:tcPr>
            <w:tcW w:w="850" w:type="dxa"/>
            <w:shd w:val="clear" w:color="auto" w:fill="auto"/>
          </w:tcPr>
          <w:p w14:paraId="6B92E42D" w14:textId="77777777" w:rsidR="000C2074" w:rsidRPr="00D05204" w:rsidRDefault="000C2074" w:rsidP="000C2074">
            <w:pPr>
              <w:pStyle w:val="TAC"/>
            </w:pPr>
            <w:r w:rsidRPr="00D05204">
              <w:t>F</w:t>
            </w:r>
          </w:p>
        </w:tc>
      </w:tr>
    </w:tbl>
    <w:p w14:paraId="6295AF47" w14:textId="77777777" w:rsidR="000C2074" w:rsidRPr="00D05204" w:rsidRDefault="000C2074" w:rsidP="000C2074"/>
    <w:p w14:paraId="237223D1" w14:textId="77777777" w:rsidR="000C2074" w:rsidRPr="00D05204" w:rsidRDefault="000C2074" w:rsidP="000C2074">
      <w:pPr>
        <w:pStyle w:val="H6"/>
      </w:pPr>
      <w:r w:rsidRPr="00D05204">
        <w:lastRenderedPageBreak/>
        <w:t>7.1.1.1.25.3.3</w:t>
      </w:r>
      <w:r w:rsidRPr="00D05204">
        <w:tab/>
        <w:t>Specific message contents</w:t>
      </w:r>
    </w:p>
    <w:p w14:paraId="6CD4C76A" w14:textId="77777777" w:rsidR="000C2074" w:rsidRPr="00D05204" w:rsidRDefault="000C2074" w:rsidP="000C2074">
      <w:pPr>
        <w:pStyle w:val="TH"/>
      </w:pPr>
      <w:r w:rsidRPr="00D05204">
        <w:t xml:space="preserve">Table 7.1.1.1.25.3.3-1: </w:t>
      </w:r>
      <w:r w:rsidRPr="00D05204">
        <w:rPr>
          <w:i/>
        </w:rPr>
        <w:t xml:space="preserve">SIB1 </w:t>
      </w:r>
      <w:r w:rsidRPr="00D05204">
        <w:t>(step 1 and step12, Table 7.1.1.1.25.3.2-1)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2074" w:rsidRPr="00D05204" w14:paraId="3E3C52BF" w14:textId="77777777" w:rsidTr="000C2074">
        <w:tc>
          <w:tcPr>
            <w:tcW w:w="9747" w:type="dxa"/>
            <w:gridSpan w:val="4"/>
          </w:tcPr>
          <w:p w14:paraId="39F31A14" w14:textId="77777777" w:rsidR="000C2074" w:rsidRPr="00D05204" w:rsidRDefault="000C2074" w:rsidP="000C2074">
            <w:pPr>
              <w:pStyle w:val="TAL"/>
            </w:pPr>
            <w:r w:rsidRPr="00D05204">
              <w:t>Derivation Path: TS 38.508-1 [4], Table 4.6.1-28</w:t>
            </w:r>
          </w:p>
        </w:tc>
      </w:tr>
      <w:tr w:rsidR="000C2074" w:rsidRPr="00D05204" w14:paraId="026DF976" w14:textId="77777777" w:rsidTr="000C2074">
        <w:tblPrEx>
          <w:tblCellMar>
            <w:left w:w="108" w:type="dxa"/>
            <w:right w:w="108" w:type="dxa"/>
          </w:tblCellMar>
        </w:tblPrEx>
        <w:tc>
          <w:tcPr>
            <w:tcW w:w="4535" w:type="dxa"/>
          </w:tcPr>
          <w:p w14:paraId="2B3F4F4A" w14:textId="77777777" w:rsidR="000C2074" w:rsidRPr="00D05204" w:rsidRDefault="000C2074" w:rsidP="000C2074">
            <w:pPr>
              <w:pStyle w:val="TAH"/>
            </w:pPr>
            <w:r w:rsidRPr="00D05204">
              <w:t>Information Element</w:t>
            </w:r>
          </w:p>
        </w:tc>
        <w:tc>
          <w:tcPr>
            <w:tcW w:w="2267" w:type="dxa"/>
          </w:tcPr>
          <w:p w14:paraId="36D1A4EC" w14:textId="77777777" w:rsidR="000C2074" w:rsidRPr="00D05204" w:rsidRDefault="000C2074" w:rsidP="000C2074">
            <w:pPr>
              <w:pStyle w:val="TAH"/>
            </w:pPr>
            <w:r w:rsidRPr="00D05204">
              <w:t>Value/remark</w:t>
            </w:r>
          </w:p>
        </w:tc>
        <w:tc>
          <w:tcPr>
            <w:tcW w:w="1700" w:type="dxa"/>
          </w:tcPr>
          <w:p w14:paraId="23B0BFD0" w14:textId="77777777" w:rsidR="000C2074" w:rsidRPr="00D05204" w:rsidRDefault="000C2074" w:rsidP="000C2074">
            <w:pPr>
              <w:pStyle w:val="TAH"/>
            </w:pPr>
            <w:r w:rsidRPr="00D05204">
              <w:t>Comment</w:t>
            </w:r>
          </w:p>
        </w:tc>
        <w:tc>
          <w:tcPr>
            <w:tcW w:w="1245" w:type="dxa"/>
          </w:tcPr>
          <w:p w14:paraId="4EBB4C61" w14:textId="77777777" w:rsidR="000C2074" w:rsidRPr="00D05204" w:rsidRDefault="000C2074" w:rsidP="000C2074">
            <w:pPr>
              <w:pStyle w:val="TAH"/>
            </w:pPr>
            <w:r w:rsidRPr="00D05204">
              <w:t>Condition</w:t>
            </w:r>
          </w:p>
        </w:tc>
      </w:tr>
      <w:tr w:rsidR="000C2074" w:rsidRPr="00D05204" w:rsidDel="00C812DE" w14:paraId="60972CF8" w14:textId="77777777" w:rsidTr="000C2074">
        <w:tblPrEx>
          <w:tblCellMar>
            <w:left w:w="108" w:type="dxa"/>
            <w:right w:w="108" w:type="dxa"/>
          </w:tblCellMar>
        </w:tblPrEx>
        <w:tc>
          <w:tcPr>
            <w:tcW w:w="4535" w:type="dxa"/>
          </w:tcPr>
          <w:p w14:paraId="5007DDA3" w14:textId="77777777" w:rsidR="000C2074" w:rsidRPr="00D05204" w:rsidRDefault="000C2074" w:rsidP="000C2074">
            <w:pPr>
              <w:pStyle w:val="TAL"/>
            </w:pPr>
            <w:r w:rsidRPr="00D05204">
              <w:t>SIB1 ::= SEQUENCE {</w:t>
            </w:r>
          </w:p>
        </w:tc>
        <w:tc>
          <w:tcPr>
            <w:tcW w:w="2267" w:type="dxa"/>
          </w:tcPr>
          <w:p w14:paraId="58CE91C7" w14:textId="77777777" w:rsidR="000C2074" w:rsidRPr="00D05204" w:rsidDel="00C812DE" w:rsidRDefault="000C2074" w:rsidP="000C2074">
            <w:pPr>
              <w:pStyle w:val="TAL"/>
            </w:pPr>
          </w:p>
        </w:tc>
        <w:tc>
          <w:tcPr>
            <w:tcW w:w="1700" w:type="dxa"/>
          </w:tcPr>
          <w:p w14:paraId="07BB6ECA" w14:textId="77777777" w:rsidR="000C2074" w:rsidRPr="00D05204" w:rsidDel="00C812DE" w:rsidRDefault="000C2074" w:rsidP="000C2074">
            <w:pPr>
              <w:pStyle w:val="TAL"/>
            </w:pPr>
          </w:p>
        </w:tc>
        <w:tc>
          <w:tcPr>
            <w:tcW w:w="1245" w:type="dxa"/>
          </w:tcPr>
          <w:p w14:paraId="3C95F9A6" w14:textId="77777777" w:rsidR="000C2074" w:rsidRPr="00D05204" w:rsidDel="00C812DE" w:rsidRDefault="000C2074" w:rsidP="000C2074">
            <w:pPr>
              <w:pStyle w:val="TAL"/>
            </w:pPr>
          </w:p>
        </w:tc>
      </w:tr>
      <w:tr w:rsidR="000C2074" w:rsidRPr="00D05204" w:rsidDel="00C812DE" w14:paraId="0C8231FA" w14:textId="77777777" w:rsidTr="000C2074">
        <w:tblPrEx>
          <w:tblCellMar>
            <w:left w:w="108" w:type="dxa"/>
            <w:right w:w="108" w:type="dxa"/>
          </w:tblCellMar>
        </w:tblPrEx>
        <w:tc>
          <w:tcPr>
            <w:tcW w:w="4535" w:type="dxa"/>
          </w:tcPr>
          <w:p w14:paraId="22A513DE" w14:textId="77777777" w:rsidR="000C2074" w:rsidRPr="00D05204" w:rsidRDefault="000C2074" w:rsidP="000C2074">
            <w:pPr>
              <w:pStyle w:val="TAL"/>
            </w:pPr>
            <w:r w:rsidRPr="00D05204">
              <w:t xml:space="preserve">  servingCellConfigCommon</w:t>
            </w:r>
          </w:p>
        </w:tc>
        <w:tc>
          <w:tcPr>
            <w:tcW w:w="2267" w:type="dxa"/>
          </w:tcPr>
          <w:p w14:paraId="31F7E319" w14:textId="77777777" w:rsidR="000C2074" w:rsidRPr="00D05204" w:rsidDel="00C812DE" w:rsidRDefault="000C2074" w:rsidP="000C2074">
            <w:pPr>
              <w:pStyle w:val="TAL"/>
            </w:pPr>
            <w:r w:rsidRPr="00D05204">
              <w:t>ServingCellConfigCommonSIB</w:t>
            </w:r>
          </w:p>
        </w:tc>
        <w:tc>
          <w:tcPr>
            <w:tcW w:w="1700" w:type="dxa"/>
          </w:tcPr>
          <w:p w14:paraId="0DCFF972" w14:textId="77777777" w:rsidR="000C2074" w:rsidRPr="00D05204" w:rsidDel="00C812DE" w:rsidRDefault="000C2074" w:rsidP="000C2074">
            <w:pPr>
              <w:pStyle w:val="TAL"/>
            </w:pPr>
            <w:r w:rsidRPr="00D05204">
              <w:t>Table 7.1.1.1.25.3.3-2</w:t>
            </w:r>
          </w:p>
        </w:tc>
        <w:tc>
          <w:tcPr>
            <w:tcW w:w="1245" w:type="dxa"/>
          </w:tcPr>
          <w:p w14:paraId="7EA14933" w14:textId="77777777" w:rsidR="000C2074" w:rsidRPr="00D05204" w:rsidDel="00C812DE" w:rsidRDefault="000C2074" w:rsidP="000C2074">
            <w:pPr>
              <w:pStyle w:val="TAL"/>
            </w:pPr>
          </w:p>
        </w:tc>
      </w:tr>
      <w:tr w:rsidR="000C2074" w:rsidRPr="00D05204" w:rsidDel="00C812DE" w14:paraId="03306214" w14:textId="77777777" w:rsidTr="000C2074">
        <w:tblPrEx>
          <w:tblCellMar>
            <w:left w:w="108" w:type="dxa"/>
            <w:right w:w="108" w:type="dxa"/>
          </w:tblCellMar>
        </w:tblPrEx>
        <w:tc>
          <w:tcPr>
            <w:tcW w:w="4535" w:type="dxa"/>
          </w:tcPr>
          <w:p w14:paraId="79C3EE74" w14:textId="77777777" w:rsidR="000C2074" w:rsidRPr="00D05204" w:rsidRDefault="000C2074" w:rsidP="000C2074">
            <w:pPr>
              <w:pStyle w:val="TAL"/>
            </w:pPr>
            <w:r w:rsidRPr="00D05204">
              <w:t xml:space="preserve">  nonCriticalExtension</w:t>
            </w:r>
            <w:r w:rsidRPr="00D05204">
              <w:rPr>
                <w:lang w:eastAsia="zh-CN"/>
              </w:rPr>
              <w:t xml:space="preserve"> </w:t>
            </w:r>
            <w:r w:rsidRPr="00D05204">
              <w:t>SEQUENCE {</w:t>
            </w:r>
          </w:p>
        </w:tc>
        <w:tc>
          <w:tcPr>
            <w:tcW w:w="2267" w:type="dxa"/>
          </w:tcPr>
          <w:p w14:paraId="6C9FBF8A" w14:textId="77777777" w:rsidR="000C2074" w:rsidRPr="00D05204" w:rsidRDefault="000C2074" w:rsidP="000C2074">
            <w:pPr>
              <w:pStyle w:val="TAL"/>
            </w:pPr>
          </w:p>
        </w:tc>
        <w:tc>
          <w:tcPr>
            <w:tcW w:w="1700" w:type="dxa"/>
          </w:tcPr>
          <w:p w14:paraId="47840473" w14:textId="77777777" w:rsidR="000C2074" w:rsidRPr="00D05204" w:rsidDel="00C812DE" w:rsidRDefault="000C2074" w:rsidP="000C2074">
            <w:pPr>
              <w:pStyle w:val="TAL"/>
            </w:pPr>
          </w:p>
        </w:tc>
        <w:tc>
          <w:tcPr>
            <w:tcW w:w="1245" w:type="dxa"/>
          </w:tcPr>
          <w:p w14:paraId="2EAB783C" w14:textId="77777777" w:rsidR="000C2074" w:rsidRPr="00D05204" w:rsidDel="00C812DE" w:rsidRDefault="000C2074" w:rsidP="000C2074">
            <w:pPr>
              <w:pStyle w:val="TAL"/>
            </w:pPr>
          </w:p>
        </w:tc>
      </w:tr>
      <w:tr w:rsidR="000C2074" w:rsidRPr="00D05204" w:rsidDel="00C812DE" w14:paraId="23631B2B" w14:textId="77777777" w:rsidTr="000C2074">
        <w:tblPrEx>
          <w:tblCellMar>
            <w:left w:w="108" w:type="dxa"/>
            <w:right w:w="108" w:type="dxa"/>
          </w:tblCellMar>
        </w:tblPrEx>
        <w:tc>
          <w:tcPr>
            <w:tcW w:w="4535" w:type="dxa"/>
          </w:tcPr>
          <w:p w14:paraId="722F494B" w14:textId="77777777" w:rsidR="000C2074" w:rsidRPr="00D05204" w:rsidRDefault="000C2074" w:rsidP="000C2074">
            <w:pPr>
              <w:pStyle w:val="TAL"/>
            </w:pPr>
            <w:r w:rsidRPr="00D05204">
              <w:t xml:space="preserve">    nonCriticalExtension</w:t>
            </w:r>
            <w:r w:rsidRPr="00D05204">
              <w:rPr>
                <w:lang w:eastAsia="zh-CN"/>
              </w:rPr>
              <w:t xml:space="preserve"> </w:t>
            </w:r>
            <w:r w:rsidRPr="00D05204">
              <w:t>SEQUENCE {</w:t>
            </w:r>
          </w:p>
        </w:tc>
        <w:tc>
          <w:tcPr>
            <w:tcW w:w="2267" w:type="dxa"/>
          </w:tcPr>
          <w:p w14:paraId="1B1BACA6" w14:textId="77777777" w:rsidR="000C2074" w:rsidRPr="00D05204" w:rsidRDefault="000C2074" w:rsidP="000C2074">
            <w:pPr>
              <w:pStyle w:val="TAL"/>
            </w:pPr>
          </w:p>
        </w:tc>
        <w:tc>
          <w:tcPr>
            <w:tcW w:w="1700" w:type="dxa"/>
          </w:tcPr>
          <w:p w14:paraId="0FBB242A" w14:textId="77777777" w:rsidR="000C2074" w:rsidRPr="00D05204" w:rsidDel="00C812DE" w:rsidRDefault="000C2074" w:rsidP="000C2074">
            <w:pPr>
              <w:pStyle w:val="TAL"/>
            </w:pPr>
          </w:p>
        </w:tc>
        <w:tc>
          <w:tcPr>
            <w:tcW w:w="1245" w:type="dxa"/>
          </w:tcPr>
          <w:p w14:paraId="19671A27" w14:textId="77777777" w:rsidR="000C2074" w:rsidRPr="00D05204" w:rsidDel="00C812DE" w:rsidRDefault="000C2074" w:rsidP="000C2074">
            <w:pPr>
              <w:pStyle w:val="TAL"/>
            </w:pPr>
          </w:p>
        </w:tc>
      </w:tr>
      <w:tr w:rsidR="000C2074" w:rsidRPr="00D05204" w:rsidDel="00C812DE" w14:paraId="0ACEEBE6" w14:textId="77777777" w:rsidTr="000C2074">
        <w:tblPrEx>
          <w:tblCellMar>
            <w:left w:w="108" w:type="dxa"/>
            <w:right w:w="108" w:type="dxa"/>
          </w:tblCellMar>
        </w:tblPrEx>
        <w:tc>
          <w:tcPr>
            <w:tcW w:w="4535" w:type="dxa"/>
          </w:tcPr>
          <w:p w14:paraId="2C1601A9" w14:textId="77777777" w:rsidR="000C2074" w:rsidRPr="00D05204" w:rsidRDefault="000C2074" w:rsidP="000C2074">
            <w:pPr>
              <w:pStyle w:val="TAL"/>
            </w:pPr>
            <w:r w:rsidRPr="00D05204">
              <w:t xml:space="preserve">  </w:t>
            </w:r>
            <w:r w:rsidRPr="00D05204">
              <w:rPr>
                <w:lang w:eastAsia="zh-CN"/>
              </w:rPr>
              <w:t xml:space="preserve">  </w:t>
            </w:r>
            <w:r w:rsidRPr="00D05204">
              <w:t xml:space="preserve">  nonCriticalExtension SEQUENCE {</w:t>
            </w:r>
          </w:p>
        </w:tc>
        <w:tc>
          <w:tcPr>
            <w:tcW w:w="2267" w:type="dxa"/>
          </w:tcPr>
          <w:p w14:paraId="634A7D58" w14:textId="77777777" w:rsidR="000C2074" w:rsidRPr="00D05204" w:rsidRDefault="000C2074" w:rsidP="000C2074">
            <w:pPr>
              <w:pStyle w:val="TAL"/>
            </w:pPr>
          </w:p>
        </w:tc>
        <w:tc>
          <w:tcPr>
            <w:tcW w:w="1700" w:type="dxa"/>
          </w:tcPr>
          <w:p w14:paraId="3BB787B7" w14:textId="77777777" w:rsidR="000C2074" w:rsidRPr="00D05204" w:rsidDel="00C812DE" w:rsidRDefault="000C2074" w:rsidP="000C2074">
            <w:pPr>
              <w:pStyle w:val="TAL"/>
            </w:pPr>
          </w:p>
        </w:tc>
        <w:tc>
          <w:tcPr>
            <w:tcW w:w="1245" w:type="dxa"/>
          </w:tcPr>
          <w:p w14:paraId="0ADE3CCB" w14:textId="77777777" w:rsidR="000C2074" w:rsidRPr="00D05204" w:rsidDel="00C812DE" w:rsidRDefault="000C2074" w:rsidP="000C2074">
            <w:pPr>
              <w:pStyle w:val="TAL"/>
            </w:pPr>
          </w:p>
        </w:tc>
      </w:tr>
      <w:tr w:rsidR="000C2074" w:rsidRPr="00D05204" w:rsidDel="00C812DE" w14:paraId="38FFEEEF" w14:textId="77777777" w:rsidTr="000C2074">
        <w:tblPrEx>
          <w:tblCellMar>
            <w:left w:w="108" w:type="dxa"/>
            <w:right w:w="108" w:type="dxa"/>
          </w:tblCellMar>
        </w:tblPrEx>
        <w:tc>
          <w:tcPr>
            <w:tcW w:w="4535" w:type="dxa"/>
          </w:tcPr>
          <w:p w14:paraId="3F3C9A37" w14:textId="77777777" w:rsidR="000C2074" w:rsidRPr="00D05204" w:rsidRDefault="000C2074" w:rsidP="000C2074">
            <w:pPr>
              <w:pStyle w:val="TAL"/>
            </w:pPr>
            <w:r w:rsidRPr="00D05204">
              <w:t xml:space="preserve">  </w:t>
            </w:r>
            <w:r w:rsidRPr="00D05204">
              <w:rPr>
                <w:lang w:eastAsia="zh-CN"/>
              </w:rPr>
              <w:t xml:space="preserve">  </w:t>
            </w:r>
            <w:r w:rsidRPr="00D05204">
              <w:t xml:space="preserve">    featurePriorities-r17 SEQUENCE {</w:t>
            </w:r>
          </w:p>
        </w:tc>
        <w:tc>
          <w:tcPr>
            <w:tcW w:w="2267" w:type="dxa"/>
          </w:tcPr>
          <w:p w14:paraId="12F50AA6" w14:textId="77777777" w:rsidR="000C2074" w:rsidRPr="00D05204" w:rsidRDefault="000C2074" w:rsidP="000C2074">
            <w:pPr>
              <w:pStyle w:val="TAL"/>
            </w:pPr>
          </w:p>
        </w:tc>
        <w:tc>
          <w:tcPr>
            <w:tcW w:w="1700" w:type="dxa"/>
          </w:tcPr>
          <w:p w14:paraId="5DA62D89" w14:textId="77777777" w:rsidR="000C2074" w:rsidRPr="00D05204" w:rsidDel="00C812DE" w:rsidRDefault="000C2074" w:rsidP="000C2074">
            <w:pPr>
              <w:pStyle w:val="TAL"/>
            </w:pPr>
          </w:p>
        </w:tc>
        <w:tc>
          <w:tcPr>
            <w:tcW w:w="1245" w:type="dxa"/>
          </w:tcPr>
          <w:p w14:paraId="4B2DD98E" w14:textId="77777777" w:rsidR="000C2074" w:rsidRPr="00D05204" w:rsidDel="00C812DE" w:rsidRDefault="000C2074" w:rsidP="000C2074">
            <w:pPr>
              <w:pStyle w:val="TAL"/>
            </w:pPr>
          </w:p>
        </w:tc>
      </w:tr>
      <w:tr w:rsidR="000C2074" w:rsidRPr="00D05204" w:rsidDel="00C812DE" w14:paraId="7E6F0144" w14:textId="77777777" w:rsidTr="000C2074">
        <w:tblPrEx>
          <w:tblCellMar>
            <w:left w:w="108" w:type="dxa"/>
            <w:right w:w="108" w:type="dxa"/>
          </w:tblCellMar>
        </w:tblPrEx>
        <w:tc>
          <w:tcPr>
            <w:tcW w:w="4535" w:type="dxa"/>
          </w:tcPr>
          <w:p w14:paraId="4D7E1234" w14:textId="77777777" w:rsidR="000C2074" w:rsidRPr="00D05204" w:rsidRDefault="000C2074" w:rsidP="000C2074">
            <w:pPr>
              <w:pStyle w:val="TAL"/>
            </w:pPr>
            <w:r w:rsidRPr="00D05204">
              <w:t xml:space="preserve">  </w:t>
            </w:r>
            <w:r w:rsidRPr="00D05204">
              <w:rPr>
                <w:lang w:eastAsia="zh-CN"/>
              </w:rPr>
              <w:t xml:space="preserve">  </w:t>
            </w:r>
            <w:r w:rsidRPr="00D05204">
              <w:t xml:space="preserve">      redCapPriority-r17</w:t>
            </w:r>
          </w:p>
        </w:tc>
        <w:tc>
          <w:tcPr>
            <w:tcW w:w="2267" w:type="dxa"/>
          </w:tcPr>
          <w:p w14:paraId="788D2463" w14:textId="77777777" w:rsidR="000C2074" w:rsidRPr="00D05204" w:rsidRDefault="000C2074" w:rsidP="000C2074">
            <w:pPr>
              <w:pStyle w:val="TAL"/>
            </w:pPr>
            <w:r w:rsidRPr="00D05204">
              <w:t>0</w:t>
            </w:r>
          </w:p>
        </w:tc>
        <w:tc>
          <w:tcPr>
            <w:tcW w:w="1700" w:type="dxa"/>
          </w:tcPr>
          <w:p w14:paraId="59B9DF73" w14:textId="77777777" w:rsidR="000C2074" w:rsidRPr="00D05204" w:rsidDel="00C812DE" w:rsidRDefault="000C2074" w:rsidP="000C2074">
            <w:pPr>
              <w:pStyle w:val="TAL"/>
            </w:pPr>
          </w:p>
        </w:tc>
        <w:tc>
          <w:tcPr>
            <w:tcW w:w="1245" w:type="dxa"/>
          </w:tcPr>
          <w:p w14:paraId="4ABE37C9" w14:textId="77777777" w:rsidR="000C2074" w:rsidRPr="00D05204" w:rsidDel="00C812DE" w:rsidRDefault="000C2074" w:rsidP="000C2074">
            <w:pPr>
              <w:pStyle w:val="TAL"/>
            </w:pPr>
          </w:p>
        </w:tc>
      </w:tr>
      <w:tr w:rsidR="000C2074" w:rsidRPr="00D05204" w:rsidDel="00C812DE" w14:paraId="237E6022" w14:textId="77777777" w:rsidTr="000C2074">
        <w:tblPrEx>
          <w:tblCellMar>
            <w:left w:w="108" w:type="dxa"/>
            <w:right w:w="108" w:type="dxa"/>
          </w:tblCellMar>
        </w:tblPrEx>
        <w:tc>
          <w:tcPr>
            <w:tcW w:w="4535" w:type="dxa"/>
          </w:tcPr>
          <w:p w14:paraId="03909973" w14:textId="77777777" w:rsidR="000C2074" w:rsidRPr="00D05204" w:rsidRDefault="000C2074" w:rsidP="000C2074">
            <w:pPr>
              <w:pStyle w:val="TAL"/>
            </w:pPr>
            <w:r w:rsidRPr="00D05204">
              <w:t xml:space="preserve">  </w:t>
            </w:r>
            <w:r w:rsidRPr="00D05204">
              <w:rPr>
                <w:lang w:eastAsia="zh-CN"/>
              </w:rPr>
              <w:t xml:space="preserve">  </w:t>
            </w:r>
            <w:r w:rsidRPr="00D05204">
              <w:t xml:space="preserve">    nonCriticalExtension </w:t>
            </w:r>
          </w:p>
        </w:tc>
        <w:tc>
          <w:tcPr>
            <w:tcW w:w="2267" w:type="dxa"/>
          </w:tcPr>
          <w:p w14:paraId="5D5B7B1C" w14:textId="77777777" w:rsidR="000C2074" w:rsidRPr="00D05204" w:rsidRDefault="000C2074" w:rsidP="000C2074">
            <w:pPr>
              <w:pStyle w:val="TAL"/>
              <w:rPr>
                <w:lang w:eastAsia="zh-CN"/>
              </w:rPr>
            </w:pPr>
            <w:r w:rsidRPr="00D05204">
              <w:rPr>
                <w:lang w:eastAsia="zh-CN"/>
              </w:rPr>
              <w:t>Not present</w:t>
            </w:r>
          </w:p>
        </w:tc>
        <w:tc>
          <w:tcPr>
            <w:tcW w:w="1700" w:type="dxa"/>
          </w:tcPr>
          <w:p w14:paraId="198ED311" w14:textId="77777777" w:rsidR="000C2074" w:rsidRPr="00D05204" w:rsidDel="00C812DE" w:rsidRDefault="000C2074" w:rsidP="000C2074">
            <w:pPr>
              <w:pStyle w:val="TAL"/>
            </w:pPr>
          </w:p>
        </w:tc>
        <w:tc>
          <w:tcPr>
            <w:tcW w:w="1245" w:type="dxa"/>
          </w:tcPr>
          <w:p w14:paraId="1743EA40" w14:textId="77777777" w:rsidR="000C2074" w:rsidRPr="00D05204" w:rsidDel="00C812DE" w:rsidRDefault="000C2074" w:rsidP="000C2074">
            <w:pPr>
              <w:pStyle w:val="TAL"/>
              <w:rPr>
                <w:lang w:eastAsia="zh-CN"/>
              </w:rPr>
            </w:pPr>
            <w:r w:rsidRPr="00D05204">
              <w:rPr>
                <w:lang w:eastAsia="zh-CN"/>
              </w:rPr>
              <w:t>Step1</w:t>
            </w:r>
          </w:p>
        </w:tc>
      </w:tr>
      <w:tr w:rsidR="000C2074" w:rsidRPr="00D05204" w:rsidDel="00C812DE" w14:paraId="1983461F" w14:textId="77777777" w:rsidTr="000C2074">
        <w:tblPrEx>
          <w:tblCellMar>
            <w:left w:w="108" w:type="dxa"/>
            <w:right w:w="108" w:type="dxa"/>
          </w:tblCellMar>
        </w:tblPrEx>
        <w:tc>
          <w:tcPr>
            <w:tcW w:w="4535" w:type="dxa"/>
          </w:tcPr>
          <w:p w14:paraId="423ACBBF" w14:textId="77777777" w:rsidR="000C2074" w:rsidRPr="00D05204" w:rsidRDefault="000C2074" w:rsidP="000C2074">
            <w:pPr>
              <w:pStyle w:val="TAL"/>
            </w:pPr>
            <w:r w:rsidRPr="00D05204">
              <w:t xml:space="preserve">  </w:t>
            </w:r>
            <w:r w:rsidRPr="00D05204">
              <w:rPr>
                <w:lang w:eastAsia="zh-CN"/>
              </w:rPr>
              <w:t xml:space="preserve">  </w:t>
            </w:r>
            <w:r w:rsidRPr="00D05204">
              <w:t xml:space="preserve">    nonCriticalExtension SEQUENCE {</w:t>
            </w:r>
          </w:p>
        </w:tc>
        <w:tc>
          <w:tcPr>
            <w:tcW w:w="2267" w:type="dxa"/>
          </w:tcPr>
          <w:p w14:paraId="64A73E98" w14:textId="77777777" w:rsidR="000C2074" w:rsidRPr="00D05204" w:rsidRDefault="000C2074" w:rsidP="000C2074">
            <w:pPr>
              <w:pStyle w:val="TAL"/>
            </w:pPr>
          </w:p>
        </w:tc>
        <w:tc>
          <w:tcPr>
            <w:tcW w:w="1700" w:type="dxa"/>
          </w:tcPr>
          <w:p w14:paraId="7F192FBF" w14:textId="77777777" w:rsidR="000C2074" w:rsidRPr="00D05204" w:rsidDel="00C812DE" w:rsidRDefault="000C2074" w:rsidP="000C2074">
            <w:pPr>
              <w:pStyle w:val="TAL"/>
            </w:pPr>
          </w:p>
        </w:tc>
        <w:tc>
          <w:tcPr>
            <w:tcW w:w="1245" w:type="dxa"/>
          </w:tcPr>
          <w:p w14:paraId="0449AD20" w14:textId="77777777" w:rsidR="000C2074" w:rsidRPr="00D05204" w:rsidDel="00C812DE" w:rsidRDefault="000C2074" w:rsidP="000C2074">
            <w:pPr>
              <w:pStyle w:val="TAL"/>
              <w:rPr>
                <w:lang w:eastAsia="zh-CN"/>
              </w:rPr>
            </w:pPr>
            <w:r w:rsidRPr="00D05204">
              <w:rPr>
                <w:lang w:eastAsia="zh-CN"/>
              </w:rPr>
              <w:t>Step 12</w:t>
            </w:r>
          </w:p>
        </w:tc>
      </w:tr>
      <w:tr w:rsidR="000C2074" w:rsidRPr="00D05204" w:rsidDel="00C812DE" w14:paraId="0C74E388" w14:textId="77777777" w:rsidTr="000C2074">
        <w:tblPrEx>
          <w:tblCellMar>
            <w:left w:w="108" w:type="dxa"/>
            <w:right w:w="108" w:type="dxa"/>
          </w:tblCellMar>
        </w:tblPrEx>
        <w:tc>
          <w:tcPr>
            <w:tcW w:w="4535" w:type="dxa"/>
          </w:tcPr>
          <w:p w14:paraId="5C25CE27" w14:textId="77777777" w:rsidR="000C2074" w:rsidRPr="00D05204" w:rsidRDefault="000C2074" w:rsidP="000C2074">
            <w:pPr>
              <w:pStyle w:val="TAL"/>
            </w:pPr>
            <w:r w:rsidRPr="00D05204">
              <w:t xml:space="preserve">  </w:t>
            </w:r>
            <w:r w:rsidRPr="00D05204">
              <w:rPr>
                <w:lang w:eastAsia="zh-CN"/>
              </w:rPr>
              <w:t xml:space="preserve">  </w:t>
            </w:r>
            <w:r w:rsidRPr="00D05204">
              <w:t xml:space="preserve">      nonCriticalExtension SEQUENCE {</w:t>
            </w:r>
          </w:p>
        </w:tc>
        <w:tc>
          <w:tcPr>
            <w:tcW w:w="2267" w:type="dxa"/>
          </w:tcPr>
          <w:p w14:paraId="3162A588" w14:textId="77777777" w:rsidR="000C2074" w:rsidRPr="00D05204" w:rsidRDefault="000C2074" w:rsidP="000C2074">
            <w:pPr>
              <w:pStyle w:val="TAL"/>
            </w:pPr>
          </w:p>
        </w:tc>
        <w:tc>
          <w:tcPr>
            <w:tcW w:w="1700" w:type="dxa"/>
          </w:tcPr>
          <w:p w14:paraId="30751372" w14:textId="77777777" w:rsidR="000C2074" w:rsidRPr="00D05204" w:rsidDel="00C812DE" w:rsidRDefault="000C2074" w:rsidP="000C2074">
            <w:pPr>
              <w:pStyle w:val="TAL"/>
            </w:pPr>
          </w:p>
        </w:tc>
        <w:tc>
          <w:tcPr>
            <w:tcW w:w="1245" w:type="dxa"/>
          </w:tcPr>
          <w:p w14:paraId="1677C95E" w14:textId="77777777" w:rsidR="000C2074" w:rsidRPr="00D05204" w:rsidDel="00C812DE" w:rsidRDefault="000C2074" w:rsidP="000C2074">
            <w:pPr>
              <w:pStyle w:val="TAL"/>
            </w:pPr>
          </w:p>
        </w:tc>
      </w:tr>
      <w:tr w:rsidR="000C2074" w:rsidRPr="00D05204" w:rsidDel="00C812DE" w14:paraId="256FAA07" w14:textId="77777777" w:rsidTr="000C2074">
        <w:tblPrEx>
          <w:tblCellMar>
            <w:left w:w="108" w:type="dxa"/>
            <w:right w:w="108" w:type="dxa"/>
          </w:tblCellMar>
        </w:tblPrEx>
        <w:tc>
          <w:tcPr>
            <w:tcW w:w="4535" w:type="dxa"/>
          </w:tcPr>
          <w:p w14:paraId="7B499DB6" w14:textId="77777777" w:rsidR="000C2074" w:rsidRPr="00D05204" w:rsidRDefault="000C2074" w:rsidP="000C2074">
            <w:pPr>
              <w:pStyle w:val="TAL"/>
            </w:pPr>
            <w:r w:rsidRPr="00D05204">
              <w:t xml:space="preserve">  </w:t>
            </w:r>
            <w:r w:rsidRPr="00D05204">
              <w:rPr>
                <w:lang w:eastAsia="zh-CN"/>
              </w:rPr>
              <w:t xml:space="preserve">  </w:t>
            </w:r>
            <w:r w:rsidRPr="00D05204">
              <w:t xml:space="preserve">        featurePriorities-v1800 SEQUENCE {</w:t>
            </w:r>
          </w:p>
        </w:tc>
        <w:tc>
          <w:tcPr>
            <w:tcW w:w="2267" w:type="dxa"/>
          </w:tcPr>
          <w:p w14:paraId="52344FFE" w14:textId="77777777" w:rsidR="000C2074" w:rsidRPr="00D05204" w:rsidRDefault="000C2074" w:rsidP="000C2074">
            <w:pPr>
              <w:pStyle w:val="TAL"/>
            </w:pPr>
          </w:p>
        </w:tc>
        <w:tc>
          <w:tcPr>
            <w:tcW w:w="1700" w:type="dxa"/>
          </w:tcPr>
          <w:p w14:paraId="3BEDAD4C" w14:textId="77777777" w:rsidR="000C2074" w:rsidRPr="00D05204" w:rsidDel="00C812DE" w:rsidRDefault="000C2074" w:rsidP="000C2074">
            <w:pPr>
              <w:pStyle w:val="TAL"/>
            </w:pPr>
          </w:p>
        </w:tc>
        <w:tc>
          <w:tcPr>
            <w:tcW w:w="1245" w:type="dxa"/>
          </w:tcPr>
          <w:p w14:paraId="281E1746" w14:textId="77777777" w:rsidR="000C2074" w:rsidRPr="00D05204" w:rsidDel="00C812DE" w:rsidRDefault="000C2074" w:rsidP="000C2074">
            <w:pPr>
              <w:pStyle w:val="TAL"/>
            </w:pPr>
          </w:p>
        </w:tc>
      </w:tr>
      <w:tr w:rsidR="000C2074" w:rsidRPr="00D05204" w:rsidDel="00C812DE" w14:paraId="20A3EB2D" w14:textId="77777777" w:rsidTr="000C2074">
        <w:tblPrEx>
          <w:tblCellMar>
            <w:left w:w="108" w:type="dxa"/>
            <w:right w:w="108" w:type="dxa"/>
          </w:tblCellMar>
        </w:tblPrEx>
        <w:tc>
          <w:tcPr>
            <w:tcW w:w="4535" w:type="dxa"/>
          </w:tcPr>
          <w:p w14:paraId="47DAA0F7" w14:textId="77777777" w:rsidR="000C2074" w:rsidRPr="00D05204" w:rsidRDefault="000C2074" w:rsidP="000C2074">
            <w:pPr>
              <w:pStyle w:val="TAL"/>
            </w:pPr>
            <w:r w:rsidRPr="00D05204">
              <w:t xml:space="preserve">  </w:t>
            </w:r>
            <w:r w:rsidRPr="00D05204">
              <w:rPr>
                <w:lang w:eastAsia="zh-CN"/>
              </w:rPr>
              <w:t xml:space="preserve">  </w:t>
            </w:r>
            <w:r w:rsidRPr="00D05204">
              <w:t xml:space="preserve">          eRedCapPriority-r18</w:t>
            </w:r>
          </w:p>
        </w:tc>
        <w:tc>
          <w:tcPr>
            <w:tcW w:w="2267" w:type="dxa"/>
          </w:tcPr>
          <w:p w14:paraId="295DF614" w14:textId="77777777" w:rsidR="000C2074" w:rsidRPr="00D05204" w:rsidRDefault="000C2074" w:rsidP="000C2074">
            <w:pPr>
              <w:pStyle w:val="TAL"/>
              <w:rPr>
                <w:lang w:eastAsia="zh-CN"/>
              </w:rPr>
            </w:pPr>
            <w:r w:rsidRPr="00D05204">
              <w:rPr>
                <w:lang w:eastAsia="zh-CN"/>
              </w:rPr>
              <w:t>1</w:t>
            </w:r>
          </w:p>
        </w:tc>
        <w:tc>
          <w:tcPr>
            <w:tcW w:w="1700" w:type="dxa"/>
          </w:tcPr>
          <w:p w14:paraId="14B628A5" w14:textId="77777777" w:rsidR="000C2074" w:rsidRPr="00D05204" w:rsidDel="00C812DE" w:rsidRDefault="000C2074" w:rsidP="000C2074">
            <w:pPr>
              <w:pStyle w:val="TAL"/>
            </w:pPr>
          </w:p>
        </w:tc>
        <w:tc>
          <w:tcPr>
            <w:tcW w:w="1245" w:type="dxa"/>
          </w:tcPr>
          <w:p w14:paraId="2B421171" w14:textId="77777777" w:rsidR="000C2074" w:rsidRPr="00D05204" w:rsidDel="00C812DE" w:rsidRDefault="000C2074" w:rsidP="000C2074">
            <w:pPr>
              <w:pStyle w:val="TAL"/>
            </w:pPr>
          </w:p>
        </w:tc>
      </w:tr>
      <w:tr w:rsidR="000C2074" w:rsidRPr="00D05204" w:rsidDel="00C812DE" w14:paraId="1192A977" w14:textId="77777777" w:rsidTr="000C2074">
        <w:tblPrEx>
          <w:tblCellMar>
            <w:left w:w="108" w:type="dxa"/>
            <w:right w:w="108" w:type="dxa"/>
          </w:tblCellMar>
        </w:tblPrEx>
        <w:tc>
          <w:tcPr>
            <w:tcW w:w="4535" w:type="dxa"/>
          </w:tcPr>
          <w:p w14:paraId="4B81EFFE" w14:textId="77777777" w:rsidR="000C2074" w:rsidRPr="00D05204" w:rsidRDefault="000C2074" w:rsidP="000C2074">
            <w:pPr>
              <w:pStyle w:val="TAL"/>
            </w:pPr>
            <w:r w:rsidRPr="00D05204">
              <w:t xml:space="preserve">  </w:t>
            </w:r>
            <w:r w:rsidRPr="00D05204">
              <w:rPr>
                <w:lang w:eastAsia="zh-CN"/>
              </w:rPr>
              <w:t xml:space="preserve">  </w:t>
            </w:r>
            <w:r w:rsidRPr="00D05204">
              <w:t xml:space="preserve">        }</w:t>
            </w:r>
          </w:p>
        </w:tc>
        <w:tc>
          <w:tcPr>
            <w:tcW w:w="2267" w:type="dxa"/>
          </w:tcPr>
          <w:p w14:paraId="52E0CA86" w14:textId="77777777" w:rsidR="000C2074" w:rsidRPr="00D05204" w:rsidRDefault="000C2074" w:rsidP="000C2074">
            <w:pPr>
              <w:pStyle w:val="TAL"/>
            </w:pPr>
          </w:p>
        </w:tc>
        <w:tc>
          <w:tcPr>
            <w:tcW w:w="1700" w:type="dxa"/>
          </w:tcPr>
          <w:p w14:paraId="14C65C10" w14:textId="77777777" w:rsidR="000C2074" w:rsidRPr="00D05204" w:rsidDel="00C812DE" w:rsidRDefault="000C2074" w:rsidP="000C2074">
            <w:pPr>
              <w:pStyle w:val="TAL"/>
            </w:pPr>
          </w:p>
        </w:tc>
        <w:tc>
          <w:tcPr>
            <w:tcW w:w="1245" w:type="dxa"/>
          </w:tcPr>
          <w:p w14:paraId="18C67C13" w14:textId="77777777" w:rsidR="000C2074" w:rsidRPr="00D05204" w:rsidDel="00C812DE" w:rsidRDefault="000C2074" w:rsidP="000C2074">
            <w:pPr>
              <w:pStyle w:val="TAL"/>
            </w:pPr>
          </w:p>
        </w:tc>
      </w:tr>
      <w:tr w:rsidR="000C2074" w:rsidRPr="00D05204" w:rsidDel="00C812DE" w14:paraId="77FBD979" w14:textId="77777777" w:rsidTr="000C2074">
        <w:tblPrEx>
          <w:tblCellMar>
            <w:left w:w="108" w:type="dxa"/>
            <w:right w:w="108" w:type="dxa"/>
          </w:tblCellMar>
        </w:tblPrEx>
        <w:tc>
          <w:tcPr>
            <w:tcW w:w="4535" w:type="dxa"/>
          </w:tcPr>
          <w:p w14:paraId="427BF56D" w14:textId="77777777" w:rsidR="000C2074" w:rsidRPr="00D05204" w:rsidRDefault="000C2074" w:rsidP="000C2074">
            <w:pPr>
              <w:pStyle w:val="TAL"/>
            </w:pPr>
            <w:r w:rsidRPr="00D05204">
              <w:t xml:space="preserve">  </w:t>
            </w:r>
            <w:r w:rsidRPr="00D05204">
              <w:rPr>
                <w:lang w:eastAsia="zh-CN"/>
              </w:rPr>
              <w:t xml:space="preserve">  </w:t>
            </w:r>
            <w:r w:rsidRPr="00D05204">
              <w:t xml:space="preserve">      }</w:t>
            </w:r>
          </w:p>
        </w:tc>
        <w:tc>
          <w:tcPr>
            <w:tcW w:w="2267" w:type="dxa"/>
          </w:tcPr>
          <w:p w14:paraId="28831D1B" w14:textId="77777777" w:rsidR="000C2074" w:rsidRPr="00D05204" w:rsidRDefault="000C2074" w:rsidP="000C2074">
            <w:pPr>
              <w:pStyle w:val="TAL"/>
            </w:pPr>
          </w:p>
        </w:tc>
        <w:tc>
          <w:tcPr>
            <w:tcW w:w="1700" w:type="dxa"/>
          </w:tcPr>
          <w:p w14:paraId="49006BBA" w14:textId="77777777" w:rsidR="000C2074" w:rsidRPr="00D05204" w:rsidDel="00C812DE" w:rsidRDefault="000C2074" w:rsidP="000C2074">
            <w:pPr>
              <w:pStyle w:val="TAL"/>
            </w:pPr>
          </w:p>
        </w:tc>
        <w:tc>
          <w:tcPr>
            <w:tcW w:w="1245" w:type="dxa"/>
          </w:tcPr>
          <w:p w14:paraId="30318D06" w14:textId="77777777" w:rsidR="000C2074" w:rsidRPr="00D05204" w:rsidDel="00C812DE" w:rsidRDefault="000C2074" w:rsidP="000C2074">
            <w:pPr>
              <w:pStyle w:val="TAL"/>
            </w:pPr>
          </w:p>
        </w:tc>
      </w:tr>
      <w:tr w:rsidR="000C2074" w:rsidRPr="00D05204" w:rsidDel="00C812DE" w14:paraId="76077339" w14:textId="77777777" w:rsidTr="000C2074">
        <w:tblPrEx>
          <w:tblCellMar>
            <w:left w:w="108" w:type="dxa"/>
            <w:right w:w="108" w:type="dxa"/>
          </w:tblCellMar>
        </w:tblPrEx>
        <w:tc>
          <w:tcPr>
            <w:tcW w:w="4535" w:type="dxa"/>
          </w:tcPr>
          <w:p w14:paraId="13D2DCF0" w14:textId="77777777" w:rsidR="000C2074" w:rsidRPr="00D05204" w:rsidRDefault="000C2074" w:rsidP="000C2074">
            <w:pPr>
              <w:pStyle w:val="TAL"/>
            </w:pPr>
            <w:r w:rsidRPr="00D05204">
              <w:rPr>
                <w:lang w:eastAsia="zh-CN"/>
              </w:rPr>
              <w:t xml:space="preserve">        }</w:t>
            </w:r>
          </w:p>
        </w:tc>
        <w:tc>
          <w:tcPr>
            <w:tcW w:w="2267" w:type="dxa"/>
          </w:tcPr>
          <w:p w14:paraId="1B729EE8" w14:textId="77777777" w:rsidR="000C2074" w:rsidRPr="00D05204" w:rsidRDefault="000C2074" w:rsidP="000C2074">
            <w:pPr>
              <w:pStyle w:val="TAL"/>
            </w:pPr>
          </w:p>
        </w:tc>
        <w:tc>
          <w:tcPr>
            <w:tcW w:w="1700" w:type="dxa"/>
          </w:tcPr>
          <w:p w14:paraId="1746FB35" w14:textId="77777777" w:rsidR="000C2074" w:rsidRPr="00D05204" w:rsidDel="00C812DE" w:rsidRDefault="000C2074" w:rsidP="000C2074">
            <w:pPr>
              <w:pStyle w:val="TAL"/>
            </w:pPr>
          </w:p>
        </w:tc>
        <w:tc>
          <w:tcPr>
            <w:tcW w:w="1245" w:type="dxa"/>
          </w:tcPr>
          <w:p w14:paraId="191FDA53" w14:textId="77777777" w:rsidR="000C2074" w:rsidRPr="00D05204" w:rsidDel="00C812DE" w:rsidRDefault="000C2074" w:rsidP="000C2074">
            <w:pPr>
              <w:pStyle w:val="TAL"/>
              <w:rPr>
                <w:lang w:eastAsia="zh-CN"/>
              </w:rPr>
            </w:pPr>
          </w:p>
        </w:tc>
      </w:tr>
      <w:tr w:rsidR="000C2074" w:rsidRPr="00D05204" w14:paraId="528C034D" w14:textId="77777777" w:rsidTr="000C2074">
        <w:tblPrEx>
          <w:tblCellMar>
            <w:left w:w="108" w:type="dxa"/>
            <w:right w:w="108" w:type="dxa"/>
          </w:tblCellMar>
        </w:tblPrEx>
        <w:tc>
          <w:tcPr>
            <w:tcW w:w="4535" w:type="dxa"/>
          </w:tcPr>
          <w:p w14:paraId="16DC4014" w14:textId="77777777" w:rsidR="000C2074" w:rsidRPr="00D05204" w:rsidRDefault="000C2074" w:rsidP="000C2074">
            <w:pPr>
              <w:pStyle w:val="TAL"/>
            </w:pPr>
            <w:r w:rsidRPr="00D05204">
              <w:t xml:space="preserve">  </w:t>
            </w:r>
            <w:r w:rsidRPr="00D05204">
              <w:rPr>
                <w:lang w:eastAsia="zh-CN"/>
              </w:rPr>
              <w:t xml:space="preserve">  </w:t>
            </w:r>
            <w:r w:rsidRPr="00D05204">
              <w:t xml:space="preserve">  }</w:t>
            </w:r>
          </w:p>
        </w:tc>
        <w:tc>
          <w:tcPr>
            <w:tcW w:w="2267" w:type="dxa"/>
          </w:tcPr>
          <w:p w14:paraId="1A93082C" w14:textId="77777777" w:rsidR="000C2074" w:rsidRPr="00D05204" w:rsidRDefault="000C2074" w:rsidP="000C2074">
            <w:pPr>
              <w:pStyle w:val="TAL"/>
            </w:pPr>
          </w:p>
        </w:tc>
        <w:tc>
          <w:tcPr>
            <w:tcW w:w="1700" w:type="dxa"/>
          </w:tcPr>
          <w:p w14:paraId="15AD4FB6" w14:textId="77777777" w:rsidR="000C2074" w:rsidRPr="00D05204" w:rsidDel="00C812DE" w:rsidRDefault="000C2074" w:rsidP="000C2074">
            <w:pPr>
              <w:pStyle w:val="TAL"/>
            </w:pPr>
          </w:p>
        </w:tc>
        <w:tc>
          <w:tcPr>
            <w:tcW w:w="1245" w:type="dxa"/>
          </w:tcPr>
          <w:p w14:paraId="34D7B6C9" w14:textId="77777777" w:rsidR="000C2074" w:rsidRPr="00D05204" w:rsidRDefault="000C2074" w:rsidP="000C2074">
            <w:pPr>
              <w:pStyle w:val="TAL"/>
              <w:rPr>
                <w:lang w:eastAsia="zh-CN"/>
              </w:rPr>
            </w:pPr>
          </w:p>
        </w:tc>
      </w:tr>
      <w:tr w:rsidR="000C2074" w:rsidRPr="00D05204" w14:paraId="3F1F57F7" w14:textId="77777777" w:rsidTr="000C2074">
        <w:tblPrEx>
          <w:tblCellMar>
            <w:left w:w="108" w:type="dxa"/>
            <w:right w:w="108" w:type="dxa"/>
          </w:tblCellMar>
        </w:tblPrEx>
        <w:tc>
          <w:tcPr>
            <w:tcW w:w="4535" w:type="dxa"/>
          </w:tcPr>
          <w:p w14:paraId="60678959" w14:textId="77777777" w:rsidR="000C2074" w:rsidRPr="00D05204" w:rsidRDefault="000C2074" w:rsidP="000C2074">
            <w:pPr>
              <w:pStyle w:val="TAL"/>
            </w:pPr>
            <w:r w:rsidRPr="00D05204">
              <w:t xml:space="preserve">    }</w:t>
            </w:r>
          </w:p>
        </w:tc>
        <w:tc>
          <w:tcPr>
            <w:tcW w:w="2267" w:type="dxa"/>
          </w:tcPr>
          <w:p w14:paraId="7F0CF624" w14:textId="77777777" w:rsidR="000C2074" w:rsidRPr="00D05204" w:rsidRDefault="000C2074" w:rsidP="000C2074">
            <w:pPr>
              <w:pStyle w:val="TAL"/>
            </w:pPr>
          </w:p>
        </w:tc>
        <w:tc>
          <w:tcPr>
            <w:tcW w:w="1700" w:type="dxa"/>
          </w:tcPr>
          <w:p w14:paraId="2F4BC8FA" w14:textId="77777777" w:rsidR="000C2074" w:rsidRPr="00D05204" w:rsidDel="00C812DE" w:rsidRDefault="000C2074" w:rsidP="000C2074">
            <w:pPr>
              <w:pStyle w:val="TAL"/>
            </w:pPr>
          </w:p>
        </w:tc>
        <w:tc>
          <w:tcPr>
            <w:tcW w:w="1245" w:type="dxa"/>
          </w:tcPr>
          <w:p w14:paraId="0969E914" w14:textId="77777777" w:rsidR="000C2074" w:rsidRPr="00D05204" w:rsidRDefault="000C2074" w:rsidP="000C2074">
            <w:pPr>
              <w:pStyle w:val="TAL"/>
              <w:rPr>
                <w:lang w:eastAsia="zh-CN"/>
              </w:rPr>
            </w:pPr>
          </w:p>
        </w:tc>
      </w:tr>
      <w:tr w:rsidR="000C2074" w:rsidRPr="00D05204" w:rsidDel="00C812DE" w14:paraId="0C268C17" w14:textId="77777777" w:rsidTr="000C2074">
        <w:tblPrEx>
          <w:tblCellMar>
            <w:left w:w="108" w:type="dxa"/>
            <w:right w:w="108" w:type="dxa"/>
          </w:tblCellMar>
        </w:tblPrEx>
        <w:tc>
          <w:tcPr>
            <w:tcW w:w="4535" w:type="dxa"/>
          </w:tcPr>
          <w:p w14:paraId="307E854F" w14:textId="77777777" w:rsidR="000C2074" w:rsidRPr="00D05204" w:rsidRDefault="000C2074" w:rsidP="000C2074">
            <w:pPr>
              <w:pStyle w:val="TAL"/>
            </w:pPr>
            <w:r w:rsidRPr="00D05204">
              <w:t xml:space="preserve">  }</w:t>
            </w:r>
          </w:p>
        </w:tc>
        <w:tc>
          <w:tcPr>
            <w:tcW w:w="2267" w:type="dxa"/>
          </w:tcPr>
          <w:p w14:paraId="00CCF4BB" w14:textId="77777777" w:rsidR="000C2074" w:rsidRPr="00D05204" w:rsidRDefault="000C2074" w:rsidP="000C2074">
            <w:pPr>
              <w:pStyle w:val="TAL"/>
            </w:pPr>
          </w:p>
        </w:tc>
        <w:tc>
          <w:tcPr>
            <w:tcW w:w="1700" w:type="dxa"/>
          </w:tcPr>
          <w:p w14:paraId="51D552EB" w14:textId="77777777" w:rsidR="000C2074" w:rsidRPr="00D05204" w:rsidDel="00C812DE" w:rsidRDefault="000C2074" w:rsidP="000C2074">
            <w:pPr>
              <w:pStyle w:val="TAL"/>
            </w:pPr>
          </w:p>
        </w:tc>
        <w:tc>
          <w:tcPr>
            <w:tcW w:w="1245" w:type="dxa"/>
          </w:tcPr>
          <w:p w14:paraId="7FDAE8EB" w14:textId="77777777" w:rsidR="000C2074" w:rsidRPr="00D05204" w:rsidDel="00C812DE" w:rsidRDefault="000C2074" w:rsidP="000C2074">
            <w:pPr>
              <w:pStyle w:val="TAL"/>
            </w:pPr>
          </w:p>
        </w:tc>
      </w:tr>
      <w:tr w:rsidR="000C2074" w:rsidRPr="00D05204" w14:paraId="33915836" w14:textId="77777777" w:rsidTr="000C2074">
        <w:tblPrEx>
          <w:tblCellMar>
            <w:left w:w="108" w:type="dxa"/>
            <w:right w:w="108" w:type="dxa"/>
          </w:tblCellMar>
        </w:tblPrEx>
        <w:tc>
          <w:tcPr>
            <w:tcW w:w="4535" w:type="dxa"/>
          </w:tcPr>
          <w:p w14:paraId="3DD906A1" w14:textId="77777777" w:rsidR="000C2074" w:rsidRPr="00D05204" w:rsidRDefault="000C2074" w:rsidP="000C2074">
            <w:pPr>
              <w:pStyle w:val="TAL"/>
            </w:pPr>
            <w:r w:rsidRPr="00D05204">
              <w:t>}</w:t>
            </w:r>
          </w:p>
        </w:tc>
        <w:tc>
          <w:tcPr>
            <w:tcW w:w="2267" w:type="dxa"/>
          </w:tcPr>
          <w:p w14:paraId="49E011C6" w14:textId="77777777" w:rsidR="000C2074" w:rsidRPr="00D05204" w:rsidRDefault="000C2074" w:rsidP="000C2074">
            <w:pPr>
              <w:pStyle w:val="TAL"/>
            </w:pPr>
          </w:p>
        </w:tc>
        <w:tc>
          <w:tcPr>
            <w:tcW w:w="1700" w:type="dxa"/>
          </w:tcPr>
          <w:p w14:paraId="3416B71E" w14:textId="77777777" w:rsidR="000C2074" w:rsidRPr="00D05204" w:rsidRDefault="000C2074" w:rsidP="000C2074">
            <w:pPr>
              <w:pStyle w:val="TAL"/>
            </w:pPr>
          </w:p>
        </w:tc>
        <w:tc>
          <w:tcPr>
            <w:tcW w:w="1245" w:type="dxa"/>
          </w:tcPr>
          <w:p w14:paraId="667BB9BC" w14:textId="77777777" w:rsidR="000C2074" w:rsidRPr="00D05204" w:rsidRDefault="000C2074" w:rsidP="000C2074">
            <w:pPr>
              <w:pStyle w:val="TAL"/>
            </w:pPr>
          </w:p>
        </w:tc>
      </w:tr>
    </w:tbl>
    <w:p w14:paraId="69F1CD35" w14:textId="77777777" w:rsidR="000C2074" w:rsidRPr="00D05204" w:rsidRDefault="000C2074" w:rsidP="000C2074">
      <w:pPr>
        <w:rPr>
          <w:rFonts w:eastAsia="MS Mincho"/>
        </w:rPr>
      </w:pPr>
    </w:p>
    <w:p w14:paraId="7C5A4FEE" w14:textId="77777777" w:rsidR="000C2074" w:rsidRPr="00D05204" w:rsidRDefault="000C2074" w:rsidP="000C2074">
      <w:pPr>
        <w:pStyle w:val="TH"/>
        <w:rPr>
          <w:i/>
          <w:iCs/>
        </w:rPr>
      </w:pPr>
      <w:r w:rsidRPr="00D05204">
        <w:t xml:space="preserve">Table 7.1.1.1.25.3.3-2: </w:t>
      </w:r>
      <w:r w:rsidRPr="00D05204">
        <w:rPr>
          <w:i/>
          <w:iCs/>
        </w:rPr>
        <w:t xml:space="preserve">ServingCellConfigCommonSIB </w:t>
      </w:r>
      <w:r w:rsidRPr="00D05204">
        <w:t>(Table 7.1.1.1.25.3.3-1)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72571671" w14:textId="77777777" w:rsidTr="000C2074">
        <w:tc>
          <w:tcPr>
            <w:tcW w:w="9747" w:type="dxa"/>
            <w:gridSpan w:val="4"/>
          </w:tcPr>
          <w:p w14:paraId="2FB949F5" w14:textId="77777777" w:rsidR="000C2074" w:rsidRPr="00D05204" w:rsidRDefault="000C2074" w:rsidP="000C2074">
            <w:pPr>
              <w:pStyle w:val="TAH"/>
              <w:jc w:val="left"/>
              <w:rPr>
                <w:b w:val="0"/>
              </w:rPr>
            </w:pPr>
            <w:r w:rsidRPr="00D05204">
              <w:rPr>
                <w:b w:val="0"/>
              </w:rPr>
              <w:t>Derivation Path: TS 38.508-1 [4],</w:t>
            </w:r>
            <w:r w:rsidRPr="00D05204">
              <w:t xml:space="preserve"> </w:t>
            </w:r>
            <w:r w:rsidRPr="00D05204">
              <w:rPr>
                <w:b w:val="0"/>
              </w:rPr>
              <w:t>Table 4.6.3-169</w:t>
            </w:r>
          </w:p>
        </w:tc>
      </w:tr>
      <w:tr w:rsidR="000C2074" w:rsidRPr="00D05204" w14:paraId="26A085A2" w14:textId="77777777" w:rsidTr="000C2074">
        <w:tc>
          <w:tcPr>
            <w:tcW w:w="4535" w:type="dxa"/>
          </w:tcPr>
          <w:p w14:paraId="1204D01C" w14:textId="77777777" w:rsidR="000C2074" w:rsidRPr="00D05204" w:rsidRDefault="000C2074" w:rsidP="000C2074">
            <w:pPr>
              <w:pStyle w:val="TAH"/>
            </w:pPr>
            <w:r w:rsidRPr="00D05204">
              <w:t>Information Element</w:t>
            </w:r>
          </w:p>
        </w:tc>
        <w:tc>
          <w:tcPr>
            <w:tcW w:w="2267" w:type="dxa"/>
          </w:tcPr>
          <w:p w14:paraId="5DB07ABE" w14:textId="77777777" w:rsidR="000C2074" w:rsidRPr="00D05204" w:rsidRDefault="000C2074" w:rsidP="000C2074">
            <w:pPr>
              <w:pStyle w:val="TAH"/>
            </w:pPr>
            <w:r w:rsidRPr="00D05204">
              <w:t>Value/remark</w:t>
            </w:r>
          </w:p>
        </w:tc>
        <w:tc>
          <w:tcPr>
            <w:tcW w:w="1700" w:type="dxa"/>
          </w:tcPr>
          <w:p w14:paraId="5661AA2E" w14:textId="77777777" w:rsidR="000C2074" w:rsidRPr="00D05204" w:rsidRDefault="000C2074" w:rsidP="000C2074">
            <w:pPr>
              <w:pStyle w:val="TAH"/>
            </w:pPr>
            <w:r w:rsidRPr="00D05204">
              <w:t>Comment</w:t>
            </w:r>
          </w:p>
        </w:tc>
        <w:tc>
          <w:tcPr>
            <w:tcW w:w="1245" w:type="dxa"/>
          </w:tcPr>
          <w:p w14:paraId="7BCA9AC6" w14:textId="77777777" w:rsidR="000C2074" w:rsidRPr="00D05204" w:rsidRDefault="000C2074" w:rsidP="000C2074">
            <w:pPr>
              <w:pStyle w:val="TAH"/>
            </w:pPr>
            <w:r w:rsidRPr="00D05204">
              <w:t>Condition</w:t>
            </w:r>
          </w:p>
        </w:tc>
      </w:tr>
      <w:tr w:rsidR="000C2074" w:rsidRPr="00D05204" w14:paraId="1338AFDC" w14:textId="77777777" w:rsidTr="000C2074">
        <w:tc>
          <w:tcPr>
            <w:tcW w:w="4535" w:type="dxa"/>
          </w:tcPr>
          <w:p w14:paraId="77335A4F" w14:textId="77777777" w:rsidR="000C2074" w:rsidRPr="00D05204" w:rsidRDefault="000C2074" w:rsidP="000C2074">
            <w:pPr>
              <w:pStyle w:val="TAL"/>
            </w:pPr>
            <w:r w:rsidRPr="00D05204">
              <w:t>ServingCellConfigCommonSIB ::= SEQUENCE {</w:t>
            </w:r>
          </w:p>
        </w:tc>
        <w:tc>
          <w:tcPr>
            <w:tcW w:w="2267" w:type="dxa"/>
          </w:tcPr>
          <w:p w14:paraId="081C8D53" w14:textId="77777777" w:rsidR="000C2074" w:rsidRPr="00D05204" w:rsidRDefault="000C2074" w:rsidP="000C2074">
            <w:pPr>
              <w:pStyle w:val="TAL"/>
            </w:pPr>
          </w:p>
        </w:tc>
        <w:tc>
          <w:tcPr>
            <w:tcW w:w="1700" w:type="dxa"/>
          </w:tcPr>
          <w:p w14:paraId="4A66701C" w14:textId="77777777" w:rsidR="000C2074" w:rsidRPr="00D05204" w:rsidRDefault="000C2074" w:rsidP="000C2074">
            <w:pPr>
              <w:pStyle w:val="TAL"/>
            </w:pPr>
          </w:p>
        </w:tc>
        <w:tc>
          <w:tcPr>
            <w:tcW w:w="1245" w:type="dxa"/>
          </w:tcPr>
          <w:p w14:paraId="56E7BC89" w14:textId="77777777" w:rsidR="000C2074" w:rsidRPr="00D05204" w:rsidRDefault="000C2074" w:rsidP="000C2074">
            <w:pPr>
              <w:pStyle w:val="TAL"/>
            </w:pPr>
          </w:p>
        </w:tc>
      </w:tr>
      <w:tr w:rsidR="000C2074" w:rsidRPr="00D05204" w14:paraId="620EE1D5" w14:textId="77777777" w:rsidTr="000C2074">
        <w:tc>
          <w:tcPr>
            <w:tcW w:w="4535" w:type="dxa"/>
            <w:tcBorders>
              <w:bottom w:val="nil"/>
            </w:tcBorders>
          </w:tcPr>
          <w:p w14:paraId="00BF4778" w14:textId="77777777" w:rsidR="000C2074" w:rsidRPr="00D05204" w:rsidDel="003E109C" w:rsidRDefault="000C2074" w:rsidP="000C2074">
            <w:pPr>
              <w:pStyle w:val="TAL"/>
            </w:pPr>
            <w:r w:rsidRPr="00D05204">
              <w:t xml:space="preserve">  uplinkConfigCommon</w:t>
            </w:r>
          </w:p>
        </w:tc>
        <w:tc>
          <w:tcPr>
            <w:tcW w:w="2267" w:type="dxa"/>
          </w:tcPr>
          <w:p w14:paraId="45257114" w14:textId="77777777" w:rsidR="000C2074" w:rsidRPr="00D05204" w:rsidRDefault="000C2074" w:rsidP="000C2074">
            <w:pPr>
              <w:pStyle w:val="TAL"/>
            </w:pPr>
            <w:r w:rsidRPr="00D05204">
              <w:t>UplinkConfigCommonSIB</w:t>
            </w:r>
          </w:p>
        </w:tc>
        <w:tc>
          <w:tcPr>
            <w:tcW w:w="1700" w:type="dxa"/>
          </w:tcPr>
          <w:p w14:paraId="486FE5BB" w14:textId="77777777" w:rsidR="000C2074" w:rsidRPr="00D05204" w:rsidRDefault="000C2074" w:rsidP="000C2074">
            <w:pPr>
              <w:pStyle w:val="TAL"/>
            </w:pPr>
            <w:r w:rsidRPr="00D05204">
              <w:t>Table 7.1.1.1.25.3.3-3</w:t>
            </w:r>
          </w:p>
        </w:tc>
        <w:tc>
          <w:tcPr>
            <w:tcW w:w="1245" w:type="dxa"/>
          </w:tcPr>
          <w:p w14:paraId="07CD1798" w14:textId="77777777" w:rsidR="000C2074" w:rsidRPr="00D05204" w:rsidRDefault="000C2074" w:rsidP="000C2074">
            <w:pPr>
              <w:pStyle w:val="TAL"/>
            </w:pPr>
            <w:r w:rsidRPr="00D05204">
              <w:rPr>
                <w:lang w:eastAsia="zh-CN"/>
              </w:rPr>
              <w:t>Step1</w:t>
            </w:r>
          </w:p>
        </w:tc>
      </w:tr>
      <w:tr w:rsidR="000C2074" w:rsidRPr="00D05204" w14:paraId="3A022366" w14:textId="77777777" w:rsidTr="000C2074">
        <w:tc>
          <w:tcPr>
            <w:tcW w:w="4535" w:type="dxa"/>
            <w:tcBorders>
              <w:bottom w:val="nil"/>
            </w:tcBorders>
          </w:tcPr>
          <w:p w14:paraId="6FFA8A62" w14:textId="77777777" w:rsidR="000C2074" w:rsidRPr="00D05204" w:rsidRDefault="000C2074" w:rsidP="000C2074">
            <w:pPr>
              <w:pStyle w:val="TAL"/>
            </w:pPr>
            <w:r w:rsidRPr="00D05204">
              <w:rPr>
                <w:lang w:eastAsia="zh-CN"/>
              </w:rPr>
              <w:t xml:space="preserve">  </w:t>
            </w:r>
            <w:r w:rsidRPr="00D05204">
              <w:t>uplinkConfigCommon</w:t>
            </w:r>
          </w:p>
        </w:tc>
        <w:tc>
          <w:tcPr>
            <w:tcW w:w="2267" w:type="dxa"/>
          </w:tcPr>
          <w:p w14:paraId="799BC1EA" w14:textId="77777777" w:rsidR="000C2074" w:rsidRPr="00D05204" w:rsidRDefault="000C2074" w:rsidP="000C2074">
            <w:pPr>
              <w:pStyle w:val="TAL"/>
            </w:pPr>
            <w:r w:rsidRPr="00D05204">
              <w:t>UplinkConfigCommonSIB</w:t>
            </w:r>
          </w:p>
        </w:tc>
        <w:tc>
          <w:tcPr>
            <w:tcW w:w="1700" w:type="dxa"/>
          </w:tcPr>
          <w:p w14:paraId="676B38FF" w14:textId="77777777" w:rsidR="000C2074" w:rsidRPr="00D05204" w:rsidRDefault="000C2074" w:rsidP="000C2074">
            <w:pPr>
              <w:pStyle w:val="TAL"/>
            </w:pPr>
            <w:r w:rsidRPr="00D05204">
              <w:t>TS 38.508-1 [4] Table 4.6.3-202</w:t>
            </w:r>
          </w:p>
        </w:tc>
        <w:tc>
          <w:tcPr>
            <w:tcW w:w="1245" w:type="dxa"/>
          </w:tcPr>
          <w:p w14:paraId="17768CBE" w14:textId="77777777" w:rsidR="000C2074" w:rsidRPr="00D05204" w:rsidRDefault="000C2074" w:rsidP="000C2074">
            <w:pPr>
              <w:pStyle w:val="TAL"/>
              <w:rPr>
                <w:lang w:eastAsia="zh-CN"/>
              </w:rPr>
            </w:pPr>
            <w:r w:rsidRPr="00D05204">
              <w:rPr>
                <w:lang w:eastAsia="zh-CN"/>
              </w:rPr>
              <w:t>Step 12</w:t>
            </w:r>
          </w:p>
        </w:tc>
      </w:tr>
      <w:tr w:rsidR="000C2074" w:rsidRPr="00D05204" w14:paraId="5DE3A6EA" w14:textId="77777777" w:rsidTr="000C2074">
        <w:tc>
          <w:tcPr>
            <w:tcW w:w="4535" w:type="dxa"/>
            <w:tcBorders>
              <w:bottom w:val="nil"/>
            </w:tcBorders>
          </w:tcPr>
          <w:p w14:paraId="7F14D9BE" w14:textId="77777777" w:rsidR="000C2074" w:rsidRPr="00D05204" w:rsidRDefault="000C2074" w:rsidP="000C2074">
            <w:pPr>
              <w:pStyle w:val="TAL"/>
            </w:pPr>
            <w:r w:rsidRPr="00D05204">
              <w:t xml:space="preserve">  uplinkConfigCommon-v1700</w:t>
            </w:r>
          </w:p>
        </w:tc>
        <w:tc>
          <w:tcPr>
            <w:tcW w:w="2267" w:type="dxa"/>
          </w:tcPr>
          <w:p w14:paraId="5DF2381F" w14:textId="77777777" w:rsidR="000C2074" w:rsidRPr="00D05204" w:rsidRDefault="000C2074" w:rsidP="000C2074">
            <w:pPr>
              <w:pStyle w:val="TAL"/>
            </w:pPr>
            <w:r w:rsidRPr="00D05204">
              <w:rPr>
                <w:lang w:eastAsia="zh-CN"/>
              </w:rPr>
              <w:t>Not present</w:t>
            </w:r>
          </w:p>
        </w:tc>
        <w:tc>
          <w:tcPr>
            <w:tcW w:w="1700" w:type="dxa"/>
          </w:tcPr>
          <w:p w14:paraId="305FDEE5" w14:textId="77777777" w:rsidR="000C2074" w:rsidRPr="00D05204" w:rsidRDefault="000C2074" w:rsidP="000C2074">
            <w:pPr>
              <w:pStyle w:val="TAL"/>
            </w:pPr>
          </w:p>
        </w:tc>
        <w:tc>
          <w:tcPr>
            <w:tcW w:w="1245" w:type="dxa"/>
          </w:tcPr>
          <w:p w14:paraId="68F6C4AA" w14:textId="77777777" w:rsidR="000C2074" w:rsidRPr="00D05204" w:rsidRDefault="000C2074" w:rsidP="000C2074">
            <w:pPr>
              <w:pStyle w:val="TAL"/>
              <w:rPr>
                <w:lang w:eastAsia="zh-CN"/>
              </w:rPr>
            </w:pPr>
            <w:r w:rsidRPr="00D05204">
              <w:rPr>
                <w:lang w:eastAsia="zh-CN"/>
              </w:rPr>
              <w:t>Step 1</w:t>
            </w:r>
          </w:p>
        </w:tc>
      </w:tr>
      <w:tr w:rsidR="000C2074" w:rsidRPr="00D05204" w14:paraId="1C43E4C2" w14:textId="77777777" w:rsidTr="000C2074">
        <w:tc>
          <w:tcPr>
            <w:tcW w:w="4535" w:type="dxa"/>
            <w:tcBorders>
              <w:bottom w:val="nil"/>
            </w:tcBorders>
          </w:tcPr>
          <w:p w14:paraId="01875433" w14:textId="77777777" w:rsidR="000C2074" w:rsidRPr="00D05204" w:rsidRDefault="000C2074" w:rsidP="000C2074">
            <w:pPr>
              <w:pStyle w:val="TAL"/>
            </w:pPr>
            <w:r w:rsidRPr="00D05204">
              <w:t xml:space="preserve">  uplinkConfigCommon-v1700 SEQUENCE {</w:t>
            </w:r>
          </w:p>
        </w:tc>
        <w:tc>
          <w:tcPr>
            <w:tcW w:w="2267" w:type="dxa"/>
          </w:tcPr>
          <w:p w14:paraId="3FB5DF4D" w14:textId="77777777" w:rsidR="000C2074" w:rsidRPr="00D05204" w:rsidRDefault="000C2074" w:rsidP="000C2074">
            <w:pPr>
              <w:pStyle w:val="TAL"/>
            </w:pPr>
          </w:p>
        </w:tc>
        <w:tc>
          <w:tcPr>
            <w:tcW w:w="1700" w:type="dxa"/>
          </w:tcPr>
          <w:p w14:paraId="3F445E59" w14:textId="77777777" w:rsidR="000C2074" w:rsidRPr="00D05204" w:rsidRDefault="000C2074" w:rsidP="000C2074">
            <w:pPr>
              <w:pStyle w:val="TAL"/>
            </w:pPr>
          </w:p>
        </w:tc>
        <w:tc>
          <w:tcPr>
            <w:tcW w:w="1245" w:type="dxa"/>
          </w:tcPr>
          <w:p w14:paraId="3CE44550" w14:textId="77777777" w:rsidR="000C2074" w:rsidRPr="00D05204" w:rsidRDefault="000C2074" w:rsidP="000C2074">
            <w:pPr>
              <w:pStyle w:val="TAL"/>
              <w:rPr>
                <w:lang w:eastAsia="zh-CN"/>
              </w:rPr>
            </w:pPr>
            <w:r w:rsidRPr="00D05204">
              <w:rPr>
                <w:lang w:eastAsia="zh-CN"/>
              </w:rPr>
              <w:t>Step12</w:t>
            </w:r>
          </w:p>
        </w:tc>
      </w:tr>
      <w:tr w:rsidR="000C2074" w:rsidRPr="00D05204" w14:paraId="3A08B9AE" w14:textId="77777777" w:rsidTr="000C2074">
        <w:tc>
          <w:tcPr>
            <w:tcW w:w="4535" w:type="dxa"/>
            <w:tcBorders>
              <w:bottom w:val="nil"/>
            </w:tcBorders>
          </w:tcPr>
          <w:p w14:paraId="73ABA005" w14:textId="77777777" w:rsidR="000C2074" w:rsidRPr="00D05204" w:rsidRDefault="000C2074" w:rsidP="000C2074">
            <w:pPr>
              <w:pStyle w:val="TAL"/>
            </w:pPr>
            <w:r w:rsidRPr="00D05204">
              <w:t xml:space="preserve">    initialUplinkBWP-RedCap-r17</w:t>
            </w:r>
          </w:p>
        </w:tc>
        <w:tc>
          <w:tcPr>
            <w:tcW w:w="2267" w:type="dxa"/>
          </w:tcPr>
          <w:p w14:paraId="1A26CCD7" w14:textId="77777777" w:rsidR="000C2074" w:rsidRPr="00D05204" w:rsidRDefault="000C2074" w:rsidP="000C2074">
            <w:pPr>
              <w:pStyle w:val="TAL"/>
            </w:pPr>
            <w:r w:rsidRPr="00D05204">
              <w:t>BWP-UplinkCommon-RedCap</w:t>
            </w:r>
          </w:p>
        </w:tc>
        <w:tc>
          <w:tcPr>
            <w:tcW w:w="1700" w:type="dxa"/>
          </w:tcPr>
          <w:p w14:paraId="5D8D12AB" w14:textId="77777777" w:rsidR="000C2074" w:rsidRPr="00D05204" w:rsidRDefault="000C2074" w:rsidP="000C2074">
            <w:pPr>
              <w:pStyle w:val="TAL"/>
            </w:pPr>
            <w:r w:rsidRPr="00D05204">
              <w:t>Table 7.1.1.1.25.3.3-5</w:t>
            </w:r>
          </w:p>
        </w:tc>
        <w:tc>
          <w:tcPr>
            <w:tcW w:w="1245" w:type="dxa"/>
          </w:tcPr>
          <w:p w14:paraId="08121DAA" w14:textId="77777777" w:rsidR="000C2074" w:rsidRPr="00D05204" w:rsidRDefault="000C2074" w:rsidP="000C2074">
            <w:pPr>
              <w:pStyle w:val="TAL"/>
              <w:rPr>
                <w:lang w:eastAsia="zh-CN"/>
              </w:rPr>
            </w:pPr>
          </w:p>
        </w:tc>
      </w:tr>
      <w:tr w:rsidR="000C2074" w:rsidRPr="00D05204" w14:paraId="06AF2A24" w14:textId="77777777" w:rsidTr="000C2074">
        <w:tc>
          <w:tcPr>
            <w:tcW w:w="4535" w:type="dxa"/>
            <w:tcBorders>
              <w:bottom w:val="nil"/>
            </w:tcBorders>
          </w:tcPr>
          <w:p w14:paraId="7BC82784" w14:textId="77777777" w:rsidR="000C2074" w:rsidRPr="00D05204" w:rsidRDefault="000C2074" w:rsidP="000C2074">
            <w:pPr>
              <w:pStyle w:val="TAL"/>
            </w:pPr>
            <w:r w:rsidRPr="00D05204">
              <w:t xml:space="preserve">  </w:t>
            </w:r>
            <w:r w:rsidRPr="00D05204">
              <w:rPr>
                <w:lang w:eastAsia="zh-CN"/>
              </w:rPr>
              <w:t>}</w:t>
            </w:r>
          </w:p>
        </w:tc>
        <w:tc>
          <w:tcPr>
            <w:tcW w:w="2267" w:type="dxa"/>
          </w:tcPr>
          <w:p w14:paraId="48A0F4F4" w14:textId="77777777" w:rsidR="000C2074" w:rsidRPr="00D05204" w:rsidRDefault="000C2074" w:rsidP="000C2074">
            <w:pPr>
              <w:pStyle w:val="TAL"/>
            </w:pPr>
          </w:p>
        </w:tc>
        <w:tc>
          <w:tcPr>
            <w:tcW w:w="1700" w:type="dxa"/>
          </w:tcPr>
          <w:p w14:paraId="61E2142C" w14:textId="77777777" w:rsidR="000C2074" w:rsidRPr="00D05204" w:rsidRDefault="000C2074" w:rsidP="000C2074">
            <w:pPr>
              <w:pStyle w:val="TAL"/>
            </w:pPr>
          </w:p>
        </w:tc>
        <w:tc>
          <w:tcPr>
            <w:tcW w:w="1245" w:type="dxa"/>
          </w:tcPr>
          <w:p w14:paraId="392CCC87" w14:textId="77777777" w:rsidR="000C2074" w:rsidRPr="00D05204" w:rsidRDefault="000C2074" w:rsidP="000C2074">
            <w:pPr>
              <w:pStyle w:val="TAL"/>
              <w:rPr>
                <w:lang w:eastAsia="zh-CN"/>
              </w:rPr>
            </w:pPr>
          </w:p>
        </w:tc>
      </w:tr>
      <w:tr w:rsidR="000C2074" w:rsidRPr="00D05204" w14:paraId="5D1AA8A6" w14:textId="77777777" w:rsidTr="000C2074">
        <w:tc>
          <w:tcPr>
            <w:tcW w:w="4535" w:type="dxa"/>
          </w:tcPr>
          <w:p w14:paraId="08F06B6B" w14:textId="77777777" w:rsidR="000C2074" w:rsidRPr="00D05204" w:rsidRDefault="000C2074" w:rsidP="000C2074">
            <w:pPr>
              <w:pStyle w:val="TAL"/>
            </w:pPr>
            <w:r w:rsidRPr="00D05204">
              <w:t>}</w:t>
            </w:r>
          </w:p>
        </w:tc>
        <w:tc>
          <w:tcPr>
            <w:tcW w:w="2267" w:type="dxa"/>
          </w:tcPr>
          <w:p w14:paraId="0A558E2A" w14:textId="77777777" w:rsidR="000C2074" w:rsidRPr="00D05204" w:rsidRDefault="000C2074" w:rsidP="000C2074">
            <w:pPr>
              <w:pStyle w:val="TAL"/>
            </w:pPr>
          </w:p>
        </w:tc>
        <w:tc>
          <w:tcPr>
            <w:tcW w:w="1700" w:type="dxa"/>
          </w:tcPr>
          <w:p w14:paraId="0F3B8DC5" w14:textId="77777777" w:rsidR="000C2074" w:rsidRPr="00D05204" w:rsidRDefault="000C2074" w:rsidP="000C2074">
            <w:pPr>
              <w:pStyle w:val="TAL"/>
            </w:pPr>
          </w:p>
        </w:tc>
        <w:tc>
          <w:tcPr>
            <w:tcW w:w="1245" w:type="dxa"/>
          </w:tcPr>
          <w:p w14:paraId="7ABA6DFE" w14:textId="77777777" w:rsidR="000C2074" w:rsidRPr="00D05204" w:rsidRDefault="000C2074" w:rsidP="000C2074">
            <w:pPr>
              <w:pStyle w:val="TAL"/>
            </w:pPr>
          </w:p>
        </w:tc>
      </w:tr>
    </w:tbl>
    <w:p w14:paraId="62C4E06A" w14:textId="77777777" w:rsidR="000C2074" w:rsidRPr="00D05204" w:rsidRDefault="000C2074" w:rsidP="000C2074"/>
    <w:p w14:paraId="35E222DE" w14:textId="77777777" w:rsidR="000C2074" w:rsidRPr="00D05204" w:rsidRDefault="000C2074" w:rsidP="000C2074">
      <w:pPr>
        <w:pStyle w:val="TH"/>
        <w:rPr>
          <w:i/>
        </w:rPr>
      </w:pPr>
      <w:r w:rsidRPr="00D05204">
        <w:t xml:space="preserve">Table 7.1.1.1.25.3.3-3: </w:t>
      </w:r>
      <w:r w:rsidRPr="00D05204">
        <w:rPr>
          <w:i/>
        </w:rPr>
        <w:t xml:space="preserve">UplinkConfigCommonSIB </w:t>
      </w:r>
      <w:r w:rsidRPr="00D05204">
        <w:t>(Table 7.1.1.1.25.3.3-2)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709F803D" w14:textId="77777777" w:rsidTr="000C2074">
        <w:tc>
          <w:tcPr>
            <w:tcW w:w="9747" w:type="dxa"/>
            <w:gridSpan w:val="4"/>
          </w:tcPr>
          <w:p w14:paraId="3F6068C1" w14:textId="77777777" w:rsidR="000C2074" w:rsidRPr="00D05204" w:rsidRDefault="000C2074" w:rsidP="000C2074">
            <w:pPr>
              <w:pStyle w:val="TAH"/>
              <w:jc w:val="left"/>
              <w:rPr>
                <w:b w:val="0"/>
              </w:rPr>
            </w:pPr>
            <w:r w:rsidRPr="00D05204">
              <w:rPr>
                <w:b w:val="0"/>
              </w:rPr>
              <w:t>Derivation Path: TS 38.508-1 [4],</w:t>
            </w:r>
            <w:r w:rsidRPr="00D05204">
              <w:t xml:space="preserve"> </w:t>
            </w:r>
            <w:r w:rsidRPr="00D05204">
              <w:rPr>
                <w:b w:val="0"/>
              </w:rPr>
              <w:t>Table 4.6.3-202</w:t>
            </w:r>
          </w:p>
        </w:tc>
      </w:tr>
      <w:tr w:rsidR="000C2074" w:rsidRPr="00D05204" w14:paraId="7F5C0C37" w14:textId="77777777" w:rsidTr="000C2074">
        <w:tc>
          <w:tcPr>
            <w:tcW w:w="4535" w:type="dxa"/>
          </w:tcPr>
          <w:p w14:paraId="320792FB" w14:textId="77777777" w:rsidR="000C2074" w:rsidRPr="00D05204" w:rsidRDefault="000C2074" w:rsidP="000C2074">
            <w:pPr>
              <w:pStyle w:val="TAH"/>
            </w:pPr>
            <w:r w:rsidRPr="00D05204">
              <w:t>Information Element</w:t>
            </w:r>
          </w:p>
        </w:tc>
        <w:tc>
          <w:tcPr>
            <w:tcW w:w="2267" w:type="dxa"/>
          </w:tcPr>
          <w:p w14:paraId="679E7389" w14:textId="77777777" w:rsidR="000C2074" w:rsidRPr="00D05204" w:rsidRDefault="000C2074" w:rsidP="000C2074">
            <w:pPr>
              <w:pStyle w:val="TAH"/>
            </w:pPr>
            <w:r w:rsidRPr="00D05204">
              <w:t>Value/remark</w:t>
            </w:r>
          </w:p>
        </w:tc>
        <w:tc>
          <w:tcPr>
            <w:tcW w:w="1700" w:type="dxa"/>
          </w:tcPr>
          <w:p w14:paraId="44C32C21" w14:textId="77777777" w:rsidR="000C2074" w:rsidRPr="00D05204" w:rsidRDefault="000C2074" w:rsidP="000C2074">
            <w:pPr>
              <w:pStyle w:val="TAH"/>
            </w:pPr>
            <w:r w:rsidRPr="00D05204">
              <w:t>Comment</w:t>
            </w:r>
          </w:p>
        </w:tc>
        <w:tc>
          <w:tcPr>
            <w:tcW w:w="1245" w:type="dxa"/>
          </w:tcPr>
          <w:p w14:paraId="0E80D445" w14:textId="77777777" w:rsidR="000C2074" w:rsidRPr="00D05204" w:rsidRDefault="000C2074" w:rsidP="000C2074">
            <w:pPr>
              <w:pStyle w:val="TAH"/>
            </w:pPr>
            <w:r w:rsidRPr="00D05204">
              <w:t>Condition</w:t>
            </w:r>
          </w:p>
        </w:tc>
      </w:tr>
      <w:tr w:rsidR="000C2074" w:rsidRPr="00D05204" w14:paraId="4CA7CCCB" w14:textId="77777777" w:rsidTr="000C2074">
        <w:tc>
          <w:tcPr>
            <w:tcW w:w="4535" w:type="dxa"/>
          </w:tcPr>
          <w:p w14:paraId="094DA02E" w14:textId="77777777" w:rsidR="000C2074" w:rsidRPr="00D05204" w:rsidRDefault="000C2074" w:rsidP="000C2074">
            <w:pPr>
              <w:pStyle w:val="TAL"/>
            </w:pPr>
            <w:r w:rsidRPr="00D05204">
              <w:t xml:space="preserve">UplinkConfigCommonSIB ::= </w:t>
            </w:r>
            <w:r w:rsidRPr="00D05204">
              <w:rPr>
                <w:snapToGrid w:val="0"/>
              </w:rPr>
              <w:t xml:space="preserve">SEQUENCE </w:t>
            </w:r>
            <w:r w:rsidRPr="00D05204">
              <w:t>{</w:t>
            </w:r>
          </w:p>
        </w:tc>
        <w:tc>
          <w:tcPr>
            <w:tcW w:w="2267" w:type="dxa"/>
          </w:tcPr>
          <w:p w14:paraId="0206C47B" w14:textId="77777777" w:rsidR="000C2074" w:rsidRPr="00D05204" w:rsidRDefault="000C2074" w:rsidP="000C2074">
            <w:pPr>
              <w:pStyle w:val="TAL"/>
            </w:pPr>
          </w:p>
        </w:tc>
        <w:tc>
          <w:tcPr>
            <w:tcW w:w="1700" w:type="dxa"/>
          </w:tcPr>
          <w:p w14:paraId="58AC45E6" w14:textId="77777777" w:rsidR="000C2074" w:rsidRPr="00D05204" w:rsidRDefault="000C2074" w:rsidP="000C2074">
            <w:pPr>
              <w:pStyle w:val="TAL"/>
            </w:pPr>
          </w:p>
        </w:tc>
        <w:tc>
          <w:tcPr>
            <w:tcW w:w="1245" w:type="dxa"/>
          </w:tcPr>
          <w:p w14:paraId="640270A1" w14:textId="77777777" w:rsidR="000C2074" w:rsidRPr="00D05204" w:rsidRDefault="000C2074" w:rsidP="000C2074">
            <w:pPr>
              <w:pStyle w:val="TAL"/>
            </w:pPr>
          </w:p>
        </w:tc>
      </w:tr>
      <w:tr w:rsidR="000C2074" w:rsidRPr="00D05204" w14:paraId="26828DBC" w14:textId="77777777" w:rsidTr="000C2074">
        <w:tc>
          <w:tcPr>
            <w:tcW w:w="4535" w:type="dxa"/>
            <w:tcBorders>
              <w:bottom w:val="nil"/>
            </w:tcBorders>
          </w:tcPr>
          <w:p w14:paraId="5C686EB2" w14:textId="77777777" w:rsidR="000C2074" w:rsidRPr="00D05204" w:rsidRDefault="000C2074" w:rsidP="000C2074">
            <w:pPr>
              <w:pStyle w:val="TAL"/>
            </w:pPr>
            <w:r w:rsidRPr="00D05204">
              <w:t xml:space="preserve">  initialUplinkBWP</w:t>
            </w:r>
          </w:p>
        </w:tc>
        <w:tc>
          <w:tcPr>
            <w:tcW w:w="2267" w:type="dxa"/>
          </w:tcPr>
          <w:p w14:paraId="2D6B9289" w14:textId="77777777" w:rsidR="000C2074" w:rsidRPr="00D05204" w:rsidRDefault="000C2074" w:rsidP="000C2074">
            <w:pPr>
              <w:pStyle w:val="TAL"/>
            </w:pPr>
            <w:r w:rsidRPr="00D05204">
              <w:t>BWP-UplinkCommon</w:t>
            </w:r>
          </w:p>
        </w:tc>
        <w:tc>
          <w:tcPr>
            <w:tcW w:w="1700" w:type="dxa"/>
          </w:tcPr>
          <w:p w14:paraId="12E14C84" w14:textId="77777777" w:rsidR="000C2074" w:rsidRPr="00D05204" w:rsidRDefault="000C2074" w:rsidP="000C2074">
            <w:pPr>
              <w:pStyle w:val="TAL"/>
            </w:pPr>
            <w:r w:rsidRPr="00D05204">
              <w:t>Table 7.1.1.1.25.3.3-4</w:t>
            </w:r>
          </w:p>
        </w:tc>
        <w:tc>
          <w:tcPr>
            <w:tcW w:w="1245" w:type="dxa"/>
          </w:tcPr>
          <w:p w14:paraId="68412703" w14:textId="77777777" w:rsidR="000C2074" w:rsidRPr="00D05204" w:rsidRDefault="000C2074" w:rsidP="000C2074">
            <w:pPr>
              <w:pStyle w:val="TAL"/>
            </w:pPr>
          </w:p>
        </w:tc>
      </w:tr>
      <w:tr w:rsidR="000C2074" w:rsidRPr="00D05204" w14:paraId="1239D21E" w14:textId="77777777" w:rsidTr="000C2074">
        <w:tc>
          <w:tcPr>
            <w:tcW w:w="4535" w:type="dxa"/>
          </w:tcPr>
          <w:p w14:paraId="7984317F" w14:textId="77777777" w:rsidR="000C2074" w:rsidRPr="00D05204" w:rsidRDefault="000C2074" w:rsidP="000C2074">
            <w:pPr>
              <w:pStyle w:val="TAL"/>
            </w:pPr>
            <w:r w:rsidRPr="00D05204">
              <w:t>}</w:t>
            </w:r>
          </w:p>
        </w:tc>
        <w:tc>
          <w:tcPr>
            <w:tcW w:w="2267" w:type="dxa"/>
          </w:tcPr>
          <w:p w14:paraId="5F6BCAEC" w14:textId="77777777" w:rsidR="000C2074" w:rsidRPr="00D05204" w:rsidRDefault="000C2074" w:rsidP="000C2074">
            <w:pPr>
              <w:pStyle w:val="TAL"/>
            </w:pPr>
          </w:p>
        </w:tc>
        <w:tc>
          <w:tcPr>
            <w:tcW w:w="1700" w:type="dxa"/>
          </w:tcPr>
          <w:p w14:paraId="4554AE41" w14:textId="77777777" w:rsidR="000C2074" w:rsidRPr="00D05204" w:rsidRDefault="000C2074" w:rsidP="000C2074">
            <w:pPr>
              <w:pStyle w:val="TAL"/>
            </w:pPr>
          </w:p>
        </w:tc>
        <w:tc>
          <w:tcPr>
            <w:tcW w:w="1245" w:type="dxa"/>
          </w:tcPr>
          <w:p w14:paraId="5CADCA61" w14:textId="77777777" w:rsidR="000C2074" w:rsidRPr="00D05204" w:rsidRDefault="000C2074" w:rsidP="000C2074">
            <w:pPr>
              <w:pStyle w:val="TAL"/>
            </w:pPr>
          </w:p>
        </w:tc>
      </w:tr>
    </w:tbl>
    <w:p w14:paraId="4F3E8B6F" w14:textId="77777777" w:rsidR="000C2074" w:rsidRPr="00D05204" w:rsidRDefault="000C2074" w:rsidP="000C2074">
      <w:pPr>
        <w:rPr>
          <w:rFonts w:eastAsia="MS Mincho"/>
        </w:rPr>
      </w:pPr>
    </w:p>
    <w:p w14:paraId="2D78068E" w14:textId="77777777" w:rsidR="000C2074" w:rsidRPr="00D05204" w:rsidRDefault="000C2074" w:rsidP="000C2074">
      <w:pPr>
        <w:pStyle w:val="TH"/>
      </w:pPr>
      <w:r w:rsidRPr="00D05204">
        <w:t xml:space="preserve">Table 7.1.1.1.25.3.3-4: </w:t>
      </w:r>
      <w:r w:rsidRPr="00D05204">
        <w:rPr>
          <w:i/>
        </w:rPr>
        <w:t xml:space="preserve">BWP-UplinkCommon </w:t>
      </w:r>
      <w:r w:rsidRPr="00D05204">
        <w:t>(Table 7.1.1.1.25.3.3-3)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4D9BA23B" w14:textId="77777777" w:rsidTr="000C2074">
        <w:tc>
          <w:tcPr>
            <w:tcW w:w="9747" w:type="dxa"/>
            <w:gridSpan w:val="4"/>
          </w:tcPr>
          <w:p w14:paraId="70A03845" w14:textId="77777777" w:rsidR="000C2074" w:rsidRPr="00D05204" w:rsidRDefault="000C2074" w:rsidP="000C2074">
            <w:pPr>
              <w:pStyle w:val="TAH"/>
              <w:jc w:val="left"/>
              <w:rPr>
                <w:b w:val="0"/>
              </w:rPr>
            </w:pPr>
            <w:r w:rsidRPr="00D05204">
              <w:rPr>
                <w:b w:val="0"/>
              </w:rPr>
              <w:t>Derivation Path: TS 38.508-1 [4],</w:t>
            </w:r>
            <w:r w:rsidRPr="00D05204">
              <w:t xml:space="preserve"> </w:t>
            </w:r>
            <w:r w:rsidRPr="00D05204">
              <w:rPr>
                <w:b w:val="0"/>
              </w:rPr>
              <w:t>Table 4.6.3-14</w:t>
            </w:r>
          </w:p>
        </w:tc>
      </w:tr>
      <w:tr w:rsidR="000C2074" w:rsidRPr="00D05204" w14:paraId="02394189" w14:textId="77777777" w:rsidTr="000C2074">
        <w:tc>
          <w:tcPr>
            <w:tcW w:w="4535" w:type="dxa"/>
          </w:tcPr>
          <w:p w14:paraId="66AB9250" w14:textId="77777777" w:rsidR="000C2074" w:rsidRPr="00D05204" w:rsidRDefault="000C2074" w:rsidP="000C2074">
            <w:pPr>
              <w:pStyle w:val="TAH"/>
            </w:pPr>
            <w:r w:rsidRPr="00D05204">
              <w:t>Information Element</w:t>
            </w:r>
          </w:p>
        </w:tc>
        <w:tc>
          <w:tcPr>
            <w:tcW w:w="2267" w:type="dxa"/>
          </w:tcPr>
          <w:p w14:paraId="5F1901F1" w14:textId="77777777" w:rsidR="000C2074" w:rsidRPr="00D05204" w:rsidRDefault="000C2074" w:rsidP="000C2074">
            <w:pPr>
              <w:pStyle w:val="TAH"/>
            </w:pPr>
            <w:r w:rsidRPr="00D05204">
              <w:t>Value/remark</w:t>
            </w:r>
          </w:p>
        </w:tc>
        <w:tc>
          <w:tcPr>
            <w:tcW w:w="1700" w:type="dxa"/>
          </w:tcPr>
          <w:p w14:paraId="5D6C768E" w14:textId="77777777" w:rsidR="000C2074" w:rsidRPr="00D05204" w:rsidRDefault="000C2074" w:rsidP="000C2074">
            <w:pPr>
              <w:pStyle w:val="TAH"/>
            </w:pPr>
            <w:r w:rsidRPr="00D05204">
              <w:t>Comment</w:t>
            </w:r>
          </w:p>
        </w:tc>
        <w:tc>
          <w:tcPr>
            <w:tcW w:w="1245" w:type="dxa"/>
          </w:tcPr>
          <w:p w14:paraId="250D1708" w14:textId="77777777" w:rsidR="000C2074" w:rsidRPr="00D05204" w:rsidRDefault="000C2074" w:rsidP="000C2074">
            <w:pPr>
              <w:pStyle w:val="TAH"/>
            </w:pPr>
            <w:r w:rsidRPr="00D05204">
              <w:t>Condition</w:t>
            </w:r>
          </w:p>
        </w:tc>
      </w:tr>
      <w:tr w:rsidR="000C2074" w:rsidRPr="00D05204" w14:paraId="1A3AF6FB" w14:textId="77777777" w:rsidTr="000C2074">
        <w:tc>
          <w:tcPr>
            <w:tcW w:w="4535" w:type="dxa"/>
          </w:tcPr>
          <w:p w14:paraId="6993DE03" w14:textId="77777777" w:rsidR="000C2074" w:rsidRPr="00D05204" w:rsidRDefault="000C2074" w:rsidP="000C2074">
            <w:pPr>
              <w:pStyle w:val="TAL"/>
            </w:pPr>
            <w:r w:rsidRPr="00D05204">
              <w:t xml:space="preserve">BWP-UplinkCommon ::= </w:t>
            </w:r>
            <w:r w:rsidRPr="00D05204">
              <w:rPr>
                <w:snapToGrid w:val="0"/>
              </w:rPr>
              <w:t xml:space="preserve">SEQUENCE </w:t>
            </w:r>
            <w:r w:rsidRPr="00D05204">
              <w:t>{</w:t>
            </w:r>
          </w:p>
        </w:tc>
        <w:tc>
          <w:tcPr>
            <w:tcW w:w="2267" w:type="dxa"/>
          </w:tcPr>
          <w:p w14:paraId="68B9109A" w14:textId="77777777" w:rsidR="000C2074" w:rsidRPr="00D05204" w:rsidRDefault="000C2074" w:rsidP="000C2074">
            <w:pPr>
              <w:pStyle w:val="TAL"/>
            </w:pPr>
          </w:p>
        </w:tc>
        <w:tc>
          <w:tcPr>
            <w:tcW w:w="1700" w:type="dxa"/>
          </w:tcPr>
          <w:p w14:paraId="1EBEC9ED" w14:textId="77777777" w:rsidR="000C2074" w:rsidRPr="00D05204" w:rsidRDefault="000C2074" w:rsidP="000C2074">
            <w:pPr>
              <w:pStyle w:val="TAL"/>
            </w:pPr>
          </w:p>
        </w:tc>
        <w:tc>
          <w:tcPr>
            <w:tcW w:w="1245" w:type="dxa"/>
          </w:tcPr>
          <w:p w14:paraId="185544BE" w14:textId="77777777" w:rsidR="000C2074" w:rsidRPr="00D05204" w:rsidRDefault="000C2074" w:rsidP="000C2074">
            <w:pPr>
              <w:pStyle w:val="TAL"/>
            </w:pPr>
          </w:p>
        </w:tc>
      </w:tr>
      <w:tr w:rsidR="000C2074" w:rsidRPr="00D05204" w14:paraId="51923370" w14:textId="77777777" w:rsidTr="000C2074">
        <w:tc>
          <w:tcPr>
            <w:tcW w:w="4535" w:type="dxa"/>
          </w:tcPr>
          <w:p w14:paraId="6321B95F" w14:textId="77777777" w:rsidR="000C2074" w:rsidRPr="00D05204" w:rsidRDefault="000C2074" w:rsidP="000C2074">
            <w:pPr>
              <w:pStyle w:val="TAL"/>
            </w:pPr>
            <w:r w:rsidRPr="00D05204">
              <w:t xml:space="preserve">  rach-ConfigCommon CHOICE {</w:t>
            </w:r>
          </w:p>
        </w:tc>
        <w:tc>
          <w:tcPr>
            <w:tcW w:w="2267" w:type="dxa"/>
          </w:tcPr>
          <w:p w14:paraId="1FD16893" w14:textId="77777777" w:rsidR="000C2074" w:rsidRPr="00D05204" w:rsidRDefault="000C2074" w:rsidP="000C2074">
            <w:pPr>
              <w:pStyle w:val="TAL"/>
            </w:pPr>
          </w:p>
        </w:tc>
        <w:tc>
          <w:tcPr>
            <w:tcW w:w="1700" w:type="dxa"/>
          </w:tcPr>
          <w:p w14:paraId="3FA59AEE" w14:textId="77777777" w:rsidR="000C2074" w:rsidRPr="00D05204" w:rsidRDefault="000C2074" w:rsidP="000C2074">
            <w:pPr>
              <w:pStyle w:val="TAL"/>
            </w:pPr>
          </w:p>
        </w:tc>
        <w:tc>
          <w:tcPr>
            <w:tcW w:w="1245" w:type="dxa"/>
          </w:tcPr>
          <w:p w14:paraId="4F3579E5" w14:textId="77777777" w:rsidR="000C2074" w:rsidRPr="00D05204" w:rsidRDefault="000C2074" w:rsidP="000C2074">
            <w:pPr>
              <w:pStyle w:val="TAL"/>
            </w:pPr>
          </w:p>
        </w:tc>
      </w:tr>
      <w:tr w:rsidR="000C2074" w:rsidRPr="00D05204" w14:paraId="3E0F2D2E" w14:textId="77777777" w:rsidTr="000C2074">
        <w:tc>
          <w:tcPr>
            <w:tcW w:w="4535" w:type="dxa"/>
          </w:tcPr>
          <w:p w14:paraId="70CC2314" w14:textId="77777777" w:rsidR="000C2074" w:rsidRPr="00D05204" w:rsidRDefault="000C2074" w:rsidP="000C2074">
            <w:pPr>
              <w:pStyle w:val="TAL"/>
              <w:rPr>
                <w:lang w:eastAsia="zh-CN"/>
              </w:rPr>
            </w:pPr>
            <w:r w:rsidRPr="00D05204">
              <w:rPr>
                <w:lang w:eastAsia="zh-CN"/>
              </w:rPr>
              <w:t xml:space="preserve">    </w:t>
            </w:r>
            <w:r w:rsidRPr="00D05204">
              <w:t>setup</w:t>
            </w:r>
          </w:p>
        </w:tc>
        <w:tc>
          <w:tcPr>
            <w:tcW w:w="2267" w:type="dxa"/>
          </w:tcPr>
          <w:p w14:paraId="626ABCD6" w14:textId="77777777" w:rsidR="000C2074" w:rsidRPr="00D05204" w:rsidRDefault="000C2074" w:rsidP="000C2074">
            <w:pPr>
              <w:pStyle w:val="TAL"/>
            </w:pPr>
            <w:r w:rsidRPr="00D05204">
              <w:t>RACH-ConfigCommon</w:t>
            </w:r>
          </w:p>
        </w:tc>
        <w:tc>
          <w:tcPr>
            <w:tcW w:w="1700" w:type="dxa"/>
          </w:tcPr>
          <w:p w14:paraId="33DB4046" w14:textId="77777777" w:rsidR="000C2074" w:rsidRPr="00D05204" w:rsidRDefault="000C2074" w:rsidP="000C2074">
            <w:pPr>
              <w:pStyle w:val="TAL"/>
            </w:pPr>
            <w:r w:rsidRPr="00D05204">
              <w:t>Table 7.1.1.1.25.3.3-6</w:t>
            </w:r>
          </w:p>
        </w:tc>
        <w:tc>
          <w:tcPr>
            <w:tcW w:w="1245" w:type="dxa"/>
          </w:tcPr>
          <w:p w14:paraId="7D3D91CC" w14:textId="2DA67F8F" w:rsidR="000C2074" w:rsidRPr="00D05204" w:rsidRDefault="000C2074" w:rsidP="000C2074">
            <w:pPr>
              <w:pStyle w:val="TAL"/>
            </w:pPr>
            <w:del w:id="15" w:author="Zhaoya" w:date="2024-10-31T20:09:00Z">
              <w:r w:rsidRPr="00D05204" w:rsidDel="0011041C">
                <w:delText>Step 1</w:delText>
              </w:r>
            </w:del>
          </w:p>
        </w:tc>
      </w:tr>
      <w:tr w:rsidR="000C2074" w:rsidRPr="00D05204" w14:paraId="724DEA13" w14:textId="77777777" w:rsidTr="000C2074">
        <w:tc>
          <w:tcPr>
            <w:tcW w:w="4535" w:type="dxa"/>
          </w:tcPr>
          <w:p w14:paraId="6745111B" w14:textId="77777777" w:rsidR="000C2074" w:rsidRPr="00D05204" w:rsidRDefault="000C2074" w:rsidP="000C2074">
            <w:pPr>
              <w:pStyle w:val="TAL"/>
              <w:rPr>
                <w:lang w:eastAsia="zh-CN"/>
              </w:rPr>
            </w:pPr>
            <w:r w:rsidRPr="00D05204">
              <w:t xml:space="preserve">  </w:t>
            </w:r>
            <w:r w:rsidRPr="00D05204">
              <w:rPr>
                <w:lang w:eastAsia="zh-CN"/>
              </w:rPr>
              <w:t>}</w:t>
            </w:r>
          </w:p>
        </w:tc>
        <w:tc>
          <w:tcPr>
            <w:tcW w:w="2267" w:type="dxa"/>
          </w:tcPr>
          <w:p w14:paraId="5FAE1904" w14:textId="77777777" w:rsidR="000C2074" w:rsidRPr="00D05204" w:rsidRDefault="000C2074" w:rsidP="000C2074">
            <w:pPr>
              <w:pStyle w:val="TAL"/>
            </w:pPr>
          </w:p>
        </w:tc>
        <w:tc>
          <w:tcPr>
            <w:tcW w:w="1700" w:type="dxa"/>
          </w:tcPr>
          <w:p w14:paraId="350290FC" w14:textId="77777777" w:rsidR="000C2074" w:rsidRPr="00D05204" w:rsidRDefault="000C2074" w:rsidP="000C2074">
            <w:pPr>
              <w:pStyle w:val="TAL"/>
            </w:pPr>
          </w:p>
        </w:tc>
        <w:tc>
          <w:tcPr>
            <w:tcW w:w="1245" w:type="dxa"/>
          </w:tcPr>
          <w:p w14:paraId="3E80E7EB" w14:textId="77777777" w:rsidR="000C2074" w:rsidRPr="00D05204" w:rsidRDefault="000C2074" w:rsidP="000C2074">
            <w:pPr>
              <w:pStyle w:val="TAL"/>
            </w:pPr>
          </w:p>
        </w:tc>
      </w:tr>
      <w:tr w:rsidR="000C2074" w:rsidRPr="00D05204" w14:paraId="26CEDBA4" w14:textId="77777777" w:rsidTr="000C2074">
        <w:tc>
          <w:tcPr>
            <w:tcW w:w="4535" w:type="dxa"/>
          </w:tcPr>
          <w:p w14:paraId="3219D496" w14:textId="77777777" w:rsidR="000C2074" w:rsidRPr="00D05204" w:rsidRDefault="000C2074" w:rsidP="000C2074">
            <w:pPr>
              <w:pStyle w:val="TAL"/>
            </w:pPr>
            <w:r w:rsidRPr="00D05204">
              <w:t>}</w:t>
            </w:r>
          </w:p>
        </w:tc>
        <w:tc>
          <w:tcPr>
            <w:tcW w:w="2267" w:type="dxa"/>
          </w:tcPr>
          <w:p w14:paraId="23FD57BC" w14:textId="77777777" w:rsidR="000C2074" w:rsidRPr="00D05204" w:rsidRDefault="000C2074" w:rsidP="000C2074">
            <w:pPr>
              <w:pStyle w:val="TAL"/>
            </w:pPr>
          </w:p>
        </w:tc>
        <w:tc>
          <w:tcPr>
            <w:tcW w:w="1700" w:type="dxa"/>
          </w:tcPr>
          <w:p w14:paraId="491B8796" w14:textId="77777777" w:rsidR="000C2074" w:rsidRPr="00D05204" w:rsidRDefault="000C2074" w:rsidP="000C2074">
            <w:pPr>
              <w:pStyle w:val="TAL"/>
            </w:pPr>
          </w:p>
        </w:tc>
        <w:tc>
          <w:tcPr>
            <w:tcW w:w="1245" w:type="dxa"/>
          </w:tcPr>
          <w:p w14:paraId="402D597D" w14:textId="77777777" w:rsidR="000C2074" w:rsidRPr="00D05204" w:rsidRDefault="000C2074" w:rsidP="000C2074">
            <w:pPr>
              <w:pStyle w:val="TAL"/>
            </w:pPr>
          </w:p>
        </w:tc>
      </w:tr>
    </w:tbl>
    <w:p w14:paraId="68CCE423" w14:textId="77777777" w:rsidR="000C2074" w:rsidRPr="00D05204" w:rsidRDefault="000C2074" w:rsidP="000C2074"/>
    <w:p w14:paraId="17591073" w14:textId="77777777" w:rsidR="000C2074" w:rsidRPr="00D05204" w:rsidRDefault="000C2074" w:rsidP="000C2074">
      <w:pPr>
        <w:pStyle w:val="TH"/>
      </w:pPr>
      <w:r w:rsidRPr="00D05204">
        <w:lastRenderedPageBreak/>
        <w:t xml:space="preserve">Table 7.1.1.1.25.3.3-5: </w:t>
      </w:r>
      <w:r w:rsidRPr="00D05204">
        <w:rPr>
          <w:i/>
        </w:rPr>
        <w:t xml:space="preserve">BWP-UplinkCommon-RedCap </w:t>
      </w:r>
      <w:r w:rsidRPr="00D05204">
        <w:t>(Table 7.1.1.1.25.3.3-3)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6AFD3FFE" w14:textId="77777777" w:rsidTr="000C2074">
        <w:tc>
          <w:tcPr>
            <w:tcW w:w="9747" w:type="dxa"/>
            <w:gridSpan w:val="4"/>
          </w:tcPr>
          <w:p w14:paraId="4ED8B74F" w14:textId="77777777" w:rsidR="000C2074" w:rsidRPr="00D05204" w:rsidRDefault="000C2074" w:rsidP="000C2074">
            <w:pPr>
              <w:pStyle w:val="TAH"/>
              <w:jc w:val="left"/>
              <w:rPr>
                <w:b w:val="0"/>
              </w:rPr>
            </w:pPr>
            <w:r w:rsidRPr="00D05204">
              <w:rPr>
                <w:b w:val="0"/>
              </w:rPr>
              <w:t>Derivation Path: TS 38.508-1 [4],</w:t>
            </w:r>
            <w:r w:rsidRPr="00D05204">
              <w:t xml:space="preserve"> </w:t>
            </w:r>
            <w:r w:rsidRPr="00D05204">
              <w:rPr>
                <w:b w:val="0"/>
              </w:rPr>
              <w:t>Table 4.6.3-14</w:t>
            </w:r>
          </w:p>
        </w:tc>
      </w:tr>
      <w:tr w:rsidR="000C2074" w:rsidRPr="00D05204" w14:paraId="2FDC456D" w14:textId="77777777" w:rsidTr="000C2074">
        <w:tc>
          <w:tcPr>
            <w:tcW w:w="4535" w:type="dxa"/>
          </w:tcPr>
          <w:p w14:paraId="108CDB80" w14:textId="77777777" w:rsidR="000C2074" w:rsidRPr="00D05204" w:rsidRDefault="000C2074" w:rsidP="000C2074">
            <w:pPr>
              <w:pStyle w:val="TAH"/>
            </w:pPr>
            <w:r w:rsidRPr="00D05204">
              <w:t>Information Element</w:t>
            </w:r>
          </w:p>
        </w:tc>
        <w:tc>
          <w:tcPr>
            <w:tcW w:w="2267" w:type="dxa"/>
          </w:tcPr>
          <w:p w14:paraId="06CD8A75" w14:textId="77777777" w:rsidR="000C2074" w:rsidRPr="00D05204" w:rsidRDefault="000C2074" w:rsidP="000C2074">
            <w:pPr>
              <w:pStyle w:val="TAH"/>
            </w:pPr>
            <w:r w:rsidRPr="00D05204">
              <w:t>Value/remark</w:t>
            </w:r>
          </w:p>
        </w:tc>
        <w:tc>
          <w:tcPr>
            <w:tcW w:w="1700" w:type="dxa"/>
          </w:tcPr>
          <w:p w14:paraId="16454C86" w14:textId="77777777" w:rsidR="000C2074" w:rsidRPr="00D05204" w:rsidRDefault="000C2074" w:rsidP="000C2074">
            <w:pPr>
              <w:pStyle w:val="TAH"/>
            </w:pPr>
            <w:r w:rsidRPr="00D05204">
              <w:t>Comment</w:t>
            </w:r>
          </w:p>
        </w:tc>
        <w:tc>
          <w:tcPr>
            <w:tcW w:w="1245" w:type="dxa"/>
          </w:tcPr>
          <w:p w14:paraId="7B9575FC" w14:textId="77777777" w:rsidR="000C2074" w:rsidRPr="00D05204" w:rsidRDefault="000C2074" w:rsidP="000C2074">
            <w:pPr>
              <w:pStyle w:val="TAH"/>
            </w:pPr>
            <w:r w:rsidRPr="00D05204">
              <w:t>Condition</w:t>
            </w:r>
          </w:p>
        </w:tc>
      </w:tr>
      <w:tr w:rsidR="000C2074" w:rsidRPr="00D05204" w14:paraId="74DFD4C8" w14:textId="77777777" w:rsidTr="000C2074">
        <w:tc>
          <w:tcPr>
            <w:tcW w:w="4535" w:type="dxa"/>
          </w:tcPr>
          <w:p w14:paraId="30602A42" w14:textId="77777777" w:rsidR="000C2074" w:rsidRPr="00D05204" w:rsidRDefault="000C2074" w:rsidP="000C2074">
            <w:pPr>
              <w:pStyle w:val="TAL"/>
            </w:pPr>
            <w:r w:rsidRPr="00D05204">
              <w:t xml:space="preserve">BWP-UplinkCommon ::= </w:t>
            </w:r>
            <w:r w:rsidRPr="00D05204">
              <w:rPr>
                <w:snapToGrid w:val="0"/>
              </w:rPr>
              <w:t xml:space="preserve">SEQUENCE </w:t>
            </w:r>
            <w:r w:rsidRPr="00D05204">
              <w:t>{</w:t>
            </w:r>
          </w:p>
        </w:tc>
        <w:tc>
          <w:tcPr>
            <w:tcW w:w="2267" w:type="dxa"/>
          </w:tcPr>
          <w:p w14:paraId="744200A3" w14:textId="77777777" w:rsidR="000C2074" w:rsidRPr="00D05204" w:rsidRDefault="000C2074" w:rsidP="000C2074">
            <w:pPr>
              <w:pStyle w:val="TAL"/>
            </w:pPr>
          </w:p>
        </w:tc>
        <w:tc>
          <w:tcPr>
            <w:tcW w:w="1700" w:type="dxa"/>
          </w:tcPr>
          <w:p w14:paraId="231F652D" w14:textId="77777777" w:rsidR="000C2074" w:rsidRPr="00D05204" w:rsidRDefault="000C2074" w:rsidP="000C2074">
            <w:pPr>
              <w:pStyle w:val="TAL"/>
            </w:pPr>
          </w:p>
        </w:tc>
        <w:tc>
          <w:tcPr>
            <w:tcW w:w="1245" w:type="dxa"/>
          </w:tcPr>
          <w:p w14:paraId="067941D9" w14:textId="77777777" w:rsidR="000C2074" w:rsidRPr="00D05204" w:rsidRDefault="000C2074" w:rsidP="000C2074">
            <w:pPr>
              <w:pStyle w:val="TAL"/>
            </w:pPr>
          </w:p>
        </w:tc>
      </w:tr>
      <w:tr w:rsidR="000C2074" w:rsidRPr="00D05204" w14:paraId="046CEF01" w14:textId="77777777" w:rsidTr="000C2074">
        <w:tc>
          <w:tcPr>
            <w:tcW w:w="4535" w:type="dxa"/>
          </w:tcPr>
          <w:p w14:paraId="49F2EA47" w14:textId="77777777" w:rsidR="000C2074" w:rsidRPr="00D05204" w:rsidRDefault="000C2074" w:rsidP="000C2074">
            <w:pPr>
              <w:pStyle w:val="TAL"/>
            </w:pPr>
            <w:r w:rsidRPr="00D05204">
              <w:t xml:space="preserve">  rach-ConfigCommon CHOICE {</w:t>
            </w:r>
          </w:p>
        </w:tc>
        <w:tc>
          <w:tcPr>
            <w:tcW w:w="2267" w:type="dxa"/>
          </w:tcPr>
          <w:p w14:paraId="071275BF" w14:textId="77777777" w:rsidR="000C2074" w:rsidRPr="00D05204" w:rsidRDefault="000C2074" w:rsidP="000C2074">
            <w:pPr>
              <w:pStyle w:val="TAL"/>
            </w:pPr>
          </w:p>
        </w:tc>
        <w:tc>
          <w:tcPr>
            <w:tcW w:w="1700" w:type="dxa"/>
          </w:tcPr>
          <w:p w14:paraId="6A3BCC98" w14:textId="77777777" w:rsidR="000C2074" w:rsidRPr="00D05204" w:rsidRDefault="000C2074" w:rsidP="000C2074">
            <w:pPr>
              <w:pStyle w:val="TAL"/>
            </w:pPr>
          </w:p>
        </w:tc>
        <w:tc>
          <w:tcPr>
            <w:tcW w:w="1245" w:type="dxa"/>
          </w:tcPr>
          <w:p w14:paraId="1324C381" w14:textId="77777777" w:rsidR="000C2074" w:rsidRPr="00D05204" w:rsidRDefault="000C2074" w:rsidP="000C2074">
            <w:pPr>
              <w:pStyle w:val="TAL"/>
            </w:pPr>
          </w:p>
        </w:tc>
      </w:tr>
      <w:tr w:rsidR="000C2074" w:rsidRPr="00D05204" w14:paraId="69C93BFE" w14:textId="77777777" w:rsidTr="000C2074">
        <w:tc>
          <w:tcPr>
            <w:tcW w:w="4535" w:type="dxa"/>
          </w:tcPr>
          <w:p w14:paraId="6219A33F" w14:textId="77777777" w:rsidR="000C2074" w:rsidRPr="00D05204" w:rsidRDefault="000C2074" w:rsidP="000C2074">
            <w:pPr>
              <w:pStyle w:val="TAL"/>
              <w:rPr>
                <w:lang w:eastAsia="zh-CN"/>
              </w:rPr>
            </w:pPr>
            <w:r w:rsidRPr="00D05204">
              <w:rPr>
                <w:lang w:eastAsia="zh-CN"/>
              </w:rPr>
              <w:t xml:space="preserve">    </w:t>
            </w:r>
            <w:r w:rsidRPr="00D05204">
              <w:t>setup</w:t>
            </w:r>
          </w:p>
        </w:tc>
        <w:tc>
          <w:tcPr>
            <w:tcW w:w="2267" w:type="dxa"/>
          </w:tcPr>
          <w:p w14:paraId="0C989656" w14:textId="77777777" w:rsidR="000C2074" w:rsidRPr="00D05204" w:rsidRDefault="000C2074" w:rsidP="000C2074">
            <w:pPr>
              <w:pStyle w:val="TAL"/>
            </w:pPr>
            <w:r w:rsidRPr="00D05204">
              <w:t>RACH-ConfigCommon</w:t>
            </w:r>
          </w:p>
        </w:tc>
        <w:tc>
          <w:tcPr>
            <w:tcW w:w="1700" w:type="dxa"/>
          </w:tcPr>
          <w:p w14:paraId="54CC0AAD" w14:textId="77777777" w:rsidR="000C2074" w:rsidRPr="00D05204" w:rsidRDefault="000C2074" w:rsidP="000C2074">
            <w:pPr>
              <w:pStyle w:val="TAL"/>
            </w:pPr>
            <w:r w:rsidRPr="00D05204">
              <w:t>Table 7.1.1.1.25.3.3-6</w:t>
            </w:r>
          </w:p>
        </w:tc>
        <w:tc>
          <w:tcPr>
            <w:tcW w:w="1245" w:type="dxa"/>
          </w:tcPr>
          <w:p w14:paraId="32C279D9" w14:textId="621729AB" w:rsidR="000C2074" w:rsidRPr="00D05204" w:rsidRDefault="000C2074" w:rsidP="000C2074">
            <w:pPr>
              <w:pStyle w:val="TAL"/>
            </w:pPr>
            <w:del w:id="16" w:author="Zhaoya" w:date="2024-10-31T20:09:00Z">
              <w:r w:rsidRPr="00D05204" w:rsidDel="0011041C">
                <w:delText>Step 12</w:delText>
              </w:r>
            </w:del>
          </w:p>
        </w:tc>
      </w:tr>
      <w:tr w:rsidR="000C2074" w:rsidRPr="00D05204" w14:paraId="52DE24CE" w14:textId="77777777" w:rsidTr="000C2074">
        <w:tc>
          <w:tcPr>
            <w:tcW w:w="4535" w:type="dxa"/>
          </w:tcPr>
          <w:p w14:paraId="680F6805" w14:textId="77777777" w:rsidR="000C2074" w:rsidRPr="00D05204" w:rsidRDefault="000C2074" w:rsidP="000C2074">
            <w:pPr>
              <w:pStyle w:val="TAL"/>
              <w:rPr>
                <w:lang w:eastAsia="zh-CN"/>
              </w:rPr>
            </w:pPr>
            <w:r w:rsidRPr="00D05204">
              <w:t xml:space="preserve">  </w:t>
            </w:r>
            <w:r w:rsidRPr="00D05204">
              <w:rPr>
                <w:lang w:eastAsia="zh-CN"/>
              </w:rPr>
              <w:t>}</w:t>
            </w:r>
          </w:p>
        </w:tc>
        <w:tc>
          <w:tcPr>
            <w:tcW w:w="2267" w:type="dxa"/>
          </w:tcPr>
          <w:p w14:paraId="32168579" w14:textId="77777777" w:rsidR="000C2074" w:rsidRPr="00D05204" w:rsidRDefault="000C2074" w:rsidP="000C2074">
            <w:pPr>
              <w:pStyle w:val="TAL"/>
            </w:pPr>
          </w:p>
        </w:tc>
        <w:tc>
          <w:tcPr>
            <w:tcW w:w="1700" w:type="dxa"/>
          </w:tcPr>
          <w:p w14:paraId="250B3DE3" w14:textId="77777777" w:rsidR="000C2074" w:rsidRPr="00D05204" w:rsidRDefault="000C2074" w:rsidP="000C2074">
            <w:pPr>
              <w:pStyle w:val="TAL"/>
            </w:pPr>
          </w:p>
        </w:tc>
        <w:tc>
          <w:tcPr>
            <w:tcW w:w="1245" w:type="dxa"/>
          </w:tcPr>
          <w:p w14:paraId="3B51F985" w14:textId="77777777" w:rsidR="000C2074" w:rsidRPr="00D05204" w:rsidRDefault="000C2074" w:rsidP="000C2074">
            <w:pPr>
              <w:pStyle w:val="TAL"/>
            </w:pPr>
          </w:p>
        </w:tc>
      </w:tr>
      <w:tr w:rsidR="000C2074" w:rsidRPr="00D05204" w14:paraId="19610272" w14:textId="77777777" w:rsidTr="000C2074">
        <w:tc>
          <w:tcPr>
            <w:tcW w:w="4535" w:type="dxa"/>
          </w:tcPr>
          <w:p w14:paraId="2F36C33C" w14:textId="77777777" w:rsidR="000C2074" w:rsidRPr="00D05204" w:rsidRDefault="000C2074" w:rsidP="000C2074">
            <w:pPr>
              <w:pStyle w:val="TAL"/>
            </w:pPr>
            <w:r w:rsidRPr="00D05204">
              <w:t xml:space="preserve">  pucch-ConfigCommon CHOICE {</w:t>
            </w:r>
          </w:p>
        </w:tc>
        <w:tc>
          <w:tcPr>
            <w:tcW w:w="2267" w:type="dxa"/>
          </w:tcPr>
          <w:p w14:paraId="62ECAAD0" w14:textId="77777777" w:rsidR="000C2074" w:rsidRPr="00D05204" w:rsidRDefault="000C2074" w:rsidP="000C2074">
            <w:pPr>
              <w:pStyle w:val="TAL"/>
            </w:pPr>
          </w:p>
        </w:tc>
        <w:tc>
          <w:tcPr>
            <w:tcW w:w="1700" w:type="dxa"/>
          </w:tcPr>
          <w:p w14:paraId="2C61DB7C" w14:textId="77777777" w:rsidR="000C2074" w:rsidRPr="00D05204" w:rsidRDefault="000C2074" w:rsidP="000C2074">
            <w:pPr>
              <w:pStyle w:val="TAL"/>
            </w:pPr>
          </w:p>
        </w:tc>
        <w:tc>
          <w:tcPr>
            <w:tcW w:w="1245" w:type="dxa"/>
          </w:tcPr>
          <w:p w14:paraId="412DE96E" w14:textId="77777777" w:rsidR="000C2074" w:rsidRPr="00D05204" w:rsidRDefault="000C2074" w:rsidP="000C2074">
            <w:pPr>
              <w:pStyle w:val="TAL"/>
              <w:rPr>
                <w:lang w:eastAsia="zh-CN"/>
              </w:rPr>
            </w:pPr>
          </w:p>
        </w:tc>
      </w:tr>
      <w:tr w:rsidR="000C2074" w:rsidRPr="00D05204" w14:paraId="716D18FC" w14:textId="77777777" w:rsidTr="000C2074">
        <w:tc>
          <w:tcPr>
            <w:tcW w:w="4535" w:type="dxa"/>
          </w:tcPr>
          <w:p w14:paraId="39A78EF4" w14:textId="77777777" w:rsidR="000C2074" w:rsidRPr="00D05204" w:rsidRDefault="000C2074" w:rsidP="000C2074">
            <w:pPr>
              <w:pStyle w:val="TAL"/>
            </w:pPr>
            <w:r w:rsidRPr="00D05204">
              <w:t xml:space="preserve">    setup</w:t>
            </w:r>
          </w:p>
        </w:tc>
        <w:tc>
          <w:tcPr>
            <w:tcW w:w="2267" w:type="dxa"/>
          </w:tcPr>
          <w:p w14:paraId="6C2401AD" w14:textId="77777777" w:rsidR="000C2074" w:rsidRPr="00D05204" w:rsidRDefault="000C2074" w:rsidP="000C2074">
            <w:pPr>
              <w:pStyle w:val="TAL"/>
            </w:pPr>
            <w:r w:rsidRPr="00D05204">
              <w:t>PUCCH-ConfigCommon-RedCap</w:t>
            </w:r>
          </w:p>
        </w:tc>
        <w:tc>
          <w:tcPr>
            <w:tcW w:w="1700" w:type="dxa"/>
          </w:tcPr>
          <w:p w14:paraId="3C613E49" w14:textId="77777777" w:rsidR="000C2074" w:rsidRPr="00D05204" w:rsidRDefault="000C2074" w:rsidP="000C2074">
            <w:pPr>
              <w:pStyle w:val="TAL"/>
            </w:pPr>
            <w:r w:rsidRPr="00D05204">
              <w:t>Table 7.1.1.1.25.3.3-7</w:t>
            </w:r>
          </w:p>
        </w:tc>
        <w:tc>
          <w:tcPr>
            <w:tcW w:w="1245" w:type="dxa"/>
          </w:tcPr>
          <w:p w14:paraId="799F5AD8" w14:textId="6DDE302E" w:rsidR="000C2074" w:rsidRPr="00D05204" w:rsidRDefault="000C2074" w:rsidP="000C2074">
            <w:pPr>
              <w:pStyle w:val="TAL"/>
            </w:pPr>
            <w:del w:id="17" w:author="Zhaoya" w:date="2024-10-31T20:09:00Z">
              <w:r w:rsidRPr="00D05204" w:rsidDel="0011041C">
                <w:rPr>
                  <w:lang w:eastAsia="zh-CN"/>
                </w:rPr>
                <w:delText>Step 12</w:delText>
              </w:r>
            </w:del>
          </w:p>
        </w:tc>
      </w:tr>
      <w:tr w:rsidR="000C2074" w:rsidRPr="00D05204" w14:paraId="6F18C3F9" w14:textId="77777777" w:rsidTr="000C2074">
        <w:tc>
          <w:tcPr>
            <w:tcW w:w="4535" w:type="dxa"/>
          </w:tcPr>
          <w:p w14:paraId="016479F4" w14:textId="77777777" w:rsidR="000C2074" w:rsidRPr="00D05204" w:rsidRDefault="000C2074" w:rsidP="000C2074">
            <w:pPr>
              <w:pStyle w:val="TAL"/>
            </w:pPr>
            <w:r w:rsidRPr="00D05204">
              <w:t xml:space="preserve">  }</w:t>
            </w:r>
          </w:p>
        </w:tc>
        <w:tc>
          <w:tcPr>
            <w:tcW w:w="2267" w:type="dxa"/>
          </w:tcPr>
          <w:p w14:paraId="06A7499B" w14:textId="77777777" w:rsidR="000C2074" w:rsidRPr="00D05204" w:rsidRDefault="000C2074" w:rsidP="000C2074">
            <w:pPr>
              <w:pStyle w:val="TAL"/>
            </w:pPr>
          </w:p>
        </w:tc>
        <w:tc>
          <w:tcPr>
            <w:tcW w:w="1700" w:type="dxa"/>
          </w:tcPr>
          <w:p w14:paraId="5ABF691E" w14:textId="77777777" w:rsidR="000C2074" w:rsidRPr="00D05204" w:rsidRDefault="000C2074" w:rsidP="000C2074">
            <w:pPr>
              <w:pStyle w:val="TAL"/>
            </w:pPr>
          </w:p>
        </w:tc>
        <w:tc>
          <w:tcPr>
            <w:tcW w:w="1245" w:type="dxa"/>
          </w:tcPr>
          <w:p w14:paraId="7C3096DE" w14:textId="77777777" w:rsidR="000C2074" w:rsidRPr="00D05204" w:rsidRDefault="000C2074" w:rsidP="000C2074">
            <w:pPr>
              <w:pStyle w:val="TAL"/>
            </w:pPr>
          </w:p>
        </w:tc>
      </w:tr>
      <w:tr w:rsidR="000C2074" w:rsidRPr="00D05204" w14:paraId="7F1E1B1A" w14:textId="77777777" w:rsidTr="000C2074">
        <w:tc>
          <w:tcPr>
            <w:tcW w:w="4535" w:type="dxa"/>
          </w:tcPr>
          <w:p w14:paraId="24231514" w14:textId="77777777" w:rsidR="000C2074" w:rsidRPr="00D05204" w:rsidRDefault="000C2074" w:rsidP="000C2074">
            <w:pPr>
              <w:pStyle w:val="TAL"/>
            </w:pPr>
            <w:r w:rsidRPr="00D05204">
              <w:t>}</w:t>
            </w:r>
          </w:p>
        </w:tc>
        <w:tc>
          <w:tcPr>
            <w:tcW w:w="2267" w:type="dxa"/>
          </w:tcPr>
          <w:p w14:paraId="70EC7036" w14:textId="77777777" w:rsidR="000C2074" w:rsidRPr="00D05204" w:rsidRDefault="000C2074" w:rsidP="000C2074">
            <w:pPr>
              <w:pStyle w:val="TAL"/>
            </w:pPr>
          </w:p>
        </w:tc>
        <w:tc>
          <w:tcPr>
            <w:tcW w:w="1700" w:type="dxa"/>
          </w:tcPr>
          <w:p w14:paraId="3999C08D" w14:textId="77777777" w:rsidR="000C2074" w:rsidRPr="00D05204" w:rsidRDefault="000C2074" w:rsidP="000C2074">
            <w:pPr>
              <w:pStyle w:val="TAL"/>
            </w:pPr>
          </w:p>
        </w:tc>
        <w:tc>
          <w:tcPr>
            <w:tcW w:w="1245" w:type="dxa"/>
          </w:tcPr>
          <w:p w14:paraId="5A7CC1A7" w14:textId="77777777" w:rsidR="000C2074" w:rsidRPr="00D05204" w:rsidRDefault="000C2074" w:rsidP="000C2074">
            <w:pPr>
              <w:pStyle w:val="TAL"/>
            </w:pPr>
          </w:p>
        </w:tc>
      </w:tr>
    </w:tbl>
    <w:p w14:paraId="4102A2D1" w14:textId="77777777" w:rsidR="000C2074" w:rsidRPr="00D05204" w:rsidRDefault="000C2074" w:rsidP="000C2074"/>
    <w:p w14:paraId="1D2CF4D5" w14:textId="77777777" w:rsidR="000C2074" w:rsidRPr="00D05204" w:rsidRDefault="000C2074" w:rsidP="000C2074">
      <w:pPr>
        <w:pStyle w:val="TH"/>
      </w:pPr>
      <w:r w:rsidRPr="00D05204">
        <w:t xml:space="preserve">Table 7.1.1.1.25.3.3-6: </w:t>
      </w:r>
      <w:r w:rsidRPr="00D05204">
        <w:rPr>
          <w:i/>
        </w:rPr>
        <w:t xml:space="preserve">RACH-ConfigCommon </w:t>
      </w:r>
      <w:r w:rsidRPr="00D05204">
        <w:t>(Table 7.1.1.1.25.3.3-4)</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42824C7A" w14:textId="77777777" w:rsidTr="000C2074">
        <w:tc>
          <w:tcPr>
            <w:tcW w:w="9747" w:type="dxa"/>
            <w:gridSpan w:val="4"/>
          </w:tcPr>
          <w:p w14:paraId="60B95F1A" w14:textId="77777777" w:rsidR="000C2074" w:rsidRPr="00D05204" w:rsidRDefault="000C2074" w:rsidP="000C2074">
            <w:pPr>
              <w:pStyle w:val="TAH"/>
              <w:jc w:val="left"/>
              <w:rPr>
                <w:b w:val="0"/>
              </w:rPr>
            </w:pPr>
            <w:r w:rsidRPr="00D05204">
              <w:rPr>
                <w:b w:val="0"/>
              </w:rPr>
              <w:t>Derivation Path: TS 38.508-1 [4], Table 4.6.3-128</w:t>
            </w:r>
          </w:p>
        </w:tc>
      </w:tr>
      <w:tr w:rsidR="000C2074" w:rsidRPr="00D05204" w14:paraId="259279DD" w14:textId="77777777" w:rsidTr="000C2074">
        <w:tc>
          <w:tcPr>
            <w:tcW w:w="4535" w:type="dxa"/>
          </w:tcPr>
          <w:p w14:paraId="1BBCAA9B" w14:textId="77777777" w:rsidR="000C2074" w:rsidRPr="00D05204" w:rsidRDefault="000C2074" w:rsidP="000C2074">
            <w:pPr>
              <w:pStyle w:val="TAH"/>
            </w:pPr>
            <w:r w:rsidRPr="00D05204">
              <w:t>Information Element</w:t>
            </w:r>
          </w:p>
        </w:tc>
        <w:tc>
          <w:tcPr>
            <w:tcW w:w="2267" w:type="dxa"/>
          </w:tcPr>
          <w:p w14:paraId="2FE9BE52" w14:textId="77777777" w:rsidR="000C2074" w:rsidRPr="00D05204" w:rsidRDefault="000C2074" w:rsidP="000C2074">
            <w:pPr>
              <w:pStyle w:val="TAH"/>
            </w:pPr>
            <w:r w:rsidRPr="00D05204">
              <w:t>Value/remark</w:t>
            </w:r>
          </w:p>
        </w:tc>
        <w:tc>
          <w:tcPr>
            <w:tcW w:w="1700" w:type="dxa"/>
          </w:tcPr>
          <w:p w14:paraId="35372A9A" w14:textId="77777777" w:rsidR="000C2074" w:rsidRPr="00D05204" w:rsidRDefault="000C2074" w:rsidP="000C2074">
            <w:pPr>
              <w:pStyle w:val="TAH"/>
            </w:pPr>
            <w:r w:rsidRPr="00D05204">
              <w:t>Comment</w:t>
            </w:r>
          </w:p>
        </w:tc>
        <w:tc>
          <w:tcPr>
            <w:tcW w:w="1245" w:type="dxa"/>
          </w:tcPr>
          <w:p w14:paraId="206A357B" w14:textId="77777777" w:rsidR="000C2074" w:rsidRPr="00D05204" w:rsidRDefault="000C2074" w:rsidP="000C2074">
            <w:pPr>
              <w:pStyle w:val="TAH"/>
            </w:pPr>
            <w:r w:rsidRPr="00D05204">
              <w:t>Condition</w:t>
            </w:r>
          </w:p>
        </w:tc>
      </w:tr>
      <w:tr w:rsidR="000C2074" w:rsidRPr="00D05204" w14:paraId="269B0EC4" w14:textId="77777777" w:rsidTr="000C2074">
        <w:tc>
          <w:tcPr>
            <w:tcW w:w="4535" w:type="dxa"/>
          </w:tcPr>
          <w:p w14:paraId="7F59E661" w14:textId="77777777" w:rsidR="000C2074" w:rsidRPr="00D05204" w:rsidRDefault="000C2074" w:rsidP="000C2074">
            <w:pPr>
              <w:pStyle w:val="TAL"/>
            </w:pPr>
            <w:r w:rsidRPr="00D05204">
              <w:t xml:space="preserve">RACH-ConfigCommon ::= </w:t>
            </w:r>
            <w:r w:rsidRPr="00D05204">
              <w:rPr>
                <w:snapToGrid w:val="0"/>
              </w:rPr>
              <w:t xml:space="preserve">SEQUENCE </w:t>
            </w:r>
            <w:r w:rsidRPr="00D05204">
              <w:t>{</w:t>
            </w:r>
          </w:p>
        </w:tc>
        <w:tc>
          <w:tcPr>
            <w:tcW w:w="2267" w:type="dxa"/>
          </w:tcPr>
          <w:p w14:paraId="36E801F0" w14:textId="77777777" w:rsidR="000C2074" w:rsidRPr="00D05204" w:rsidRDefault="000C2074" w:rsidP="000C2074">
            <w:pPr>
              <w:pStyle w:val="TAL"/>
            </w:pPr>
          </w:p>
        </w:tc>
        <w:tc>
          <w:tcPr>
            <w:tcW w:w="1700" w:type="dxa"/>
          </w:tcPr>
          <w:p w14:paraId="7D9F20D6" w14:textId="77777777" w:rsidR="000C2074" w:rsidRPr="00D05204" w:rsidRDefault="000C2074" w:rsidP="000C2074">
            <w:pPr>
              <w:pStyle w:val="TAL"/>
            </w:pPr>
          </w:p>
        </w:tc>
        <w:tc>
          <w:tcPr>
            <w:tcW w:w="1245" w:type="dxa"/>
          </w:tcPr>
          <w:p w14:paraId="5CBBAAFA" w14:textId="77777777" w:rsidR="000C2074" w:rsidRPr="00D05204" w:rsidRDefault="000C2074" w:rsidP="000C2074">
            <w:pPr>
              <w:pStyle w:val="TAL"/>
            </w:pPr>
          </w:p>
        </w:tc>
      </w:tr>
      <w:tr w:rsidR="000C2074" w:rsidRPr="00D05204" w14:paraId="5FB8C053" w14:textId="77777777" w:rsidTr="000C2074">
        <w:tc>
          <w:tcPr>
            <w:tcW w:w="4535" w:type="dxa"/>
            <w:tcBorders>
              <w:bottom w:val="nil"/>
            </w:tcBorders>
          </w:tcPr>
          <w:p w14:paraId="259235CB" w14:textId="77777777" w:rsidR="000C2074" w:rsidRPr="00D05204" w:rsidRDefault="000C2074" w:rsidP="000C2074">
            <w:pPr>
              <w:pStyle w:val="PL"/>
              <w:rPr>
                <w:rFonts w:ascii="Arial" w:hAnsi="Arial"/>
                <w:noProof w:val="0"/>
                <w:sz w:val="18"/>
              </w:rPr>
            </w:pPr>
            <w:r w:rsidRPr="00D05204">
              <w:rPr>
                <w:rFonts w:ascii="Arial" w:hAnsi="Arial"/>
                <w:noProof w:val="0"/>
                <w:sz w:val="18"/>
              </w:rPr>
              <w:t xml:space="preserve">  featureCombinationPreamblesList-r17 SEQUENCE (SIZE(1..maxFeatureCombPreamblesPerRACHResource-r17)) OF FeatureCombinationPreambles-r17 {</w:t>
            </w:r>
          </w:p>
        </w:tc>
        <w:tc>
          <w:tcPr>
            <w:tcW w:w="2267" w:type="dxa"/>
          </w:tcPr>
          <w:p w14:paraId="7526763F" w14:textId="77777777" w:rsidR="000C2074" w:rsidRPr="00D05204" w:rsidRDefault="000C2074" w:rsidP="000C2074">
            <w:pPr>
              <w:pStyle w:val="TAL"/>
              <w:rPr>
                <w:lang w:eastAsia="zh-CN"/>
              </w:rPr>
            </w:pPr>
            <w:r w:rsidRPr="00D05204">
              <w:rPr>
                <w:lang w:eastAsia="zh-CN"/>
              </w:rPr>
              <w:t>1 entry</w:t>
            </w:r>
          </w:p>
        </w:tc>
        <w:tc>
          <w:tcPr>
            <w:tcW w:w="1700" w:type="dxa"/>
          </w:tcPr>
          <w:p w14:paraId="5F93565B" w14:textId="77777777" w:rsidR="000C2074" w:rsidRPr="00D05204" w:rsidRDefault="000C2074" w:rsidP="000C2074">
            <w:pPr>
              <w:pStyle w:val="TAL"/>
            </w:pPr>
          </w:p>
        </w:tc>
        <w:tc>
          <w:tcPr>
            <w:tcW w:w="1245" w:type="dxa"/>
          </w:tcPr>
          <w:p w14:paraId="3264CA7C" w14:textId="77777777" w:rsidR="000C2074" w:rsidRPr="00D05204" w:rsidRDefault="000C2074" w:rsidP="000C2074">
            <w:pPr>
              <w:pStyle w:val="TAL"/>
              <w:rPr>
                <w:lang w:eastAsia="zh-CN"/>
              </w:rPr>
            </w:pPr>
            <w:r w:rsidRPr="00D05204">
              <w:rPr>
                <w:lang w:eastAsia="zh-CN"/>
              </w:rPr>
              <w:t>Step 1</w:t>
            </w:r>
          </w:p>
        </w:tc>
      </w:tr>
      <w:tr w:rsidR="000C2074" w:rsidRPr="00D05204" w14:paraId="51DE48D5" w14:textId="77777777" w:rsidTr="000C2074">
        <w:tc>
          <w:tcPr>
            <w:tcW w:w="4535" w:type="dxa"/>
            <w:tcBorders>
              <w:top w:val="nil"/>
            </w:tcBorders>
          </w:tcPr>
          <w:p w14:paraId="4DB722B8" w14:textId="77777777" w:rsidR="000C2074" w:rsidRPr="00D05204" w:rsidRDefault="000C2074" w:rsidP="000C2074">
            <w:pPr>
              <w:pStyle w:val="PL"/>
              <w:rPr>
                <w:rFonts w:ascii="Arial" w:hAnsi="Arial"/>
                <w:noProof w:val="0"/>
                <w:sz w:val="18"/>
              </w:rPr>
            </w:pPr>
          </w:p>
        </w:tc>
        <w:tc>
          <w:tcPr>
            <w:tcW w:w="2267" w:type="dxa"/>
          </w:tcPr>
          <w:p w14:paraId="05BBBC46" w14:textId="77777777" w:rsidR="000C2074" w:rsidRPr="00D05204" w:rsidRDefault="000C2074" w:rsidP="000C2074">
            <w:pPr>
              <w:pStyle w:val="TAL"/>
              <w:rPr>
                <w:lang w:eastAsia="zh-CN"/>
              </w:rPr>
            </w:pPr>
            <w:r w:rsidRPr="00D05204">
              <w:rPr>
                <w:lang w:eastAsia="zh-CN"/>
              </w:rPr>
              <w:t>2 entries</w:t>
            </w:r>
          </w:p>
        </w:tc>
        <w:tc>
          <w:tcPr>
            <w:tcW w:w="1700" w:type="dxa"/>
          </w:tcPr>
          <w:p w14:paraId="0E326B3A" w14:textId="77777777" w:rsidR="000C2074" w:rsidRPr="00D05204" w:rsidRDefault="000C2074" w:rsidP="000C2074">
            <w:pPr>
              <w:pStyle w:val="TAL"/>
            </w:pPr>
          </w:p>
        </w:tc>
        <w:tc>
          <w:tcPr>
            <w:tcW w:w="1245" w:type="dxa"/>
          </w:tcPr>
          <w:p w14:paraId="3F484079" w14:textId="77777777" w:rsidR="000C2074" w:rsidRPr="00D05204" w:rsidRDefault="000C2074" w:rsidP="000C2074">
            <w:pPr>
              <w:pStyle w:val="TAL"/>
              <w:rPr>
                <w:lang w:eastAsia="zh-CN"/>
              </w:rPr>
            </w:pPr>
            <w:r w:rsidRPr="00D05204">
              <w:rPr>
                <w:lang w:eastAsia="zh-CN"/>
              </w:rPr>
              <w:t>Step 12</w:t>
            </w:r>
          </w:p>
        </w:tc>
      </w:tr>
      <w:tr w:rsidR="000C2074" w:rsidRPr="00D05204" w14:paraId="022C9A97" w14:textId="77777777" w:rsidTr="000C2074">
        <w:tc>
          <w:tcPr>
            <w:tcW w:w="4535" w:type="dxa"/>
          </w:tcPr>
          <w:p w14:paraId="579CFC47" w14:textId="77777777" w:rsidR="000C2074" w:rsidRPr="00D05204" w:rsidRDefault="000C2074" w:rsidP="000C2074">
            <w:pPr>
              <w:pStyle w:val="TAL"/>
            </w:pPr>
            <w:r w:rsidRPr="00D05204">
              <w:t xml:space="preserve">    FeatureCombinationPreambles-r17[1]</w:t>
            </w:r>
            <w:r w:rsidRPr="00D05204">
              <w:rPr>
                <w:snapToGrid w:val="0"/>
              </w:rPr>
              <w:t xml:space="preserve"> SEQUENCE </w:t>
            </w:r>
            <w:r w:rsidRPr="00D05204">
              <w:t>{</w:t>
            </w:r>
          </w:p>
        </w:tc>
        <w:tc>
          <w:tcPr>
            <w:tcW w:w="2267" w:type="dxa"/>
          </w:tcPr>
          <w:p w14:paraId="3C871506" w14:textId="77777777" w:rsidR="000C2074" w:rsidRPr="00D05204" w:rsidRDefault="000C2074" w:rsidP="000C2074">
            <w:pPr>
              <w:pStyle w:val="TAL"/>
            </w:pPr>
          </w:p>
        </w:tc>
        <w:tc>
          <w:tcPr>
            <w:tcW w:w="1700" w:type="dxa"/>
          </w:tcPr>
          <w:p w14:paraId="253E49DE" w14:textId="77777777" w:rsidR="000C2074" w:rsidRPr="00D05204" w:rsidRDefault="000C2074" w:rsidP="000C2074">
            <w:pPr>
              <w:pStyle w:val="TAL"/>
            </w:pPr>
            <w:r w:rsidRPr="00D05204">
              <w:rPr>
                <w:rFonts w:cs="Arial"/>
                <w:kern w:val="2"/>
                <w:szCs w:val="18"/>
              </w:rPr>
              <w:t>entry 1</w:t>
            </w:r>
          </w:p>
        </w:tc>
        <w:tc>
          <w:tcPr>
            <w:tcW w:w="1245" w:type="dxa"/>
          </w:tcPr>
          <w:p w14:paraId="61A49673" w14:textId="77777777" w:rsidR="000C2074" w:rsidRPr="00D05204" w:rsidRDefault="000C2074" w:rsidP="000C2074">
            <w:pPr>
              <w:pStyle w:val="TAL"/>
              <w:rPr>
                <w:lang w:eastAsia="zh-CN"/>
              </w:rPr>
            </w:pPr>
            <w:r w:rsidRPr="00D05204">
              <w:rPr>
                <w:lang w:eastAsia="zh-CN"/>
              </w:rPr>
              <w:t>Step 1 and Step 12</w:t>
            </w:r>
          </w:p>
        </w:tc>
      </w:tr>
      <w:tr w:rsidR="000C2074" w:rsidRPr="00D05204" w14:paraId="0E3A0FE7" w14:textId="77777777" w:rsidTr="000C2074">
        <w:tc>
          <w:tcPr>
            <w:tcW w:w="4535" w:type="dxa"/>
          </w:tcPr>
          <w:p w14:paraId="04333A0C" w14:textId="77777777" w:rsidR="000C2074" w:rsidRPr="00D05204" w:rsidRDefault="000C2074" w:rsidP="000C2074">
            <w:pPr>
              <w:pStyle w:val="TAL"/>
            </w:pPr>
            <w:r w:rsidRPr="00D05204">
              <w:t xml:space="preserve">      featureCombination-r17 </w:t>
            </w:r>
            <w:r w:rsidRPr="00D05204">
              <w:rPr>
                <w:snapToGrid w:val="0"/>
              </w:rPr>
              <w:t xml:space="preserve">SEQUENCE </w:t>
            </w:r>
            <w:r w:rsidRPr="00D05204">
              <w:t>{</w:t>
            </w:r>
          </w:p>
        </w:tc>
        <w:tc>
          <w:tcPr>
            <w:tcW w:w="2267" w:type="dxa"/>
          </w:tcPr>
          <w:p w14:paraId="3C4691C3" w14:textId="77777777" w:rsidR="000C2074" w:rsidRPr="00D05204" w:rsidRDefault="000C2074" w:rsidP="000C2074">
            <w:pPr>
              <w:pStyle w:val="TAL"/>
            </w:pPr>
          </w:p>
        </w:tc>
        <w:tc>
          <w:tcPr>
            <w:tcW w:w="1700" w:type="dxa"/>
          </w:tcPr>
          <w:p w14:paraId="7A52C789" w14:textId="77777777" w:rsidR="000C2074" w:rsidRPr="00D05204" w:rsidRDefault="000C2074" w:rsidP="000C2074">
            <w:pPr>
              <w:pStyle w:val="TAL"/>
            </w:pPr>
          </w:p>
        </w:tc>
        <w:tc>
          <w:tcPr>
            <w:tcW w:w="1245" w:type="dxa"/>
          </w:tcPr>
          <w:p w14:paraId="54BDBE4A" w14:textId="77777777" w:rsidR="000C2074" w:rsidRPr="00D05204" w:rsidRDefault="000C2074" w:rsidP="000C2074">
            <w:pPr>
              <w:pStyle w:val="TAL"/>
            </w:pPr>
          </w:p>
        </w:tc>
      </w:tr>
      <w:tr w:rsidR="000C2074" w:rsidRPr="00D05204" w14:paraId="4B2B0AD7" w14:textId="77777777" w:rsidTr="000C2074">
        <w:tc>
          <w:tcPr>
            <w:tcW w:w="4535" w:type="dxa"/>
          </w:tcPr>
          <w:p w14:paraId="6480BD6C" w14:textId="77777777" w:rsidR="000C2074" w:rsidRPr="00D05204" w:rsidRDefault="000C2074" w:rsidP="000C2074">
            <w:pPr>
              <w:pStyle w:val="TAL"/>
            </w:pPr>
            <w:r w:rsidRPr="00D05204">
              <w:t xml:space="preserve">        redCap-r17</w:t>
            </w:r>
          </w:p>
        </w:tc>
        <w:tc>
          <w:tcPr>
            <w:tcW w:w="2267" w:type="dxa"/>
          </w:tcPr>
          <w:p w14:paraId="39EFD464" w14:textId="77777777" w:rsidR="000C2074" w:rsidRPr="00D05204" w:rsidRDefault="000C2074" w:rsidP="000C2074">
            <w:pPr>
              <w:pStyle w:val="TAL"/>
              <w:rPr>
                <w:lang w:eastAsia="zh-CN"/>
              </w:rPr>
            </w:pPr>
            <w:r w:rsidRPr="00D05204">
              <w:rPr>
                <w:lang w:eastAsia="zh-CN"/>
              </w:rPr>
              <w:t>True</w:t>
            </w:r>
          </w:p>
        </w:tc>
        <w:tc>
          <w:tcPr>
            <w:tcW w:w="1700" w:type="dxa"/>
          </w:tcPr>
          <w:p w14:paraId="40B3D958" w14:textId="77777777" w:rsidR="000C2074" w:rsidRPr="00D05204" w:rsidRDefault="000C2074" w:rsidP="000C2074">
            <w:pPr>
              <w:pStyle w:val="TAL"/>
            </w:pPr>
          </w:p>
        </w:tc>
        <w:tc>
          <w:tcPr>
            <w:tcW w:w="1245" w:type="dxa"/>
          </w:tcPr>
          <w:p w14:paraId="4EA5D6B7" w14:textId="77777777" w:rsidR="000C2074" w:rsidRPr="00D05204" w:rsidRDefault="000C2074" w:rsidP="000C2074">
            <w:pPr>
              <w:pStyle w:val="TAL"/>
            </w:pPr>
          </w:p>
        </w:tc>
      </w:tr>
      <w:tr w:rsidR="000C2074" w:rsidRPr="00D05204" w14:paraId="67D7E9ED" w14:textId="77777777" w:rsidTr="000C2074">
        <w:tc>
          <w:tcPr>
            <w:tcW w:w="4535" w:type="dxa"/>
          </w:tcPr>
          <w:p w14:paraId="4D4BA436" w14:textId="77777777" w:rsidR="000C2074" w:rsidRPr="00D05204" w:rsidRDefault="000C2074" w:rsidP="000C2074">
            <w:pPr>
              <w:pStyle w:val="TAL"/>
            </w:pPr>
            <w:r w:rsidRPr="00D05204">
              <w:t xml:space="preserve">      }</w:t>
            </w:r>
          </w:p>
        </w:tc>
        <w:tc>
          <w:tcPr>
            <w:tcW w:w="2267" w:type="dxa"/>
          </w:tcPr>
          <w:p w14:paraId="69E777BE" w14:textId="77777777" w:rsidR="000C2074" w:rsidRPr="00D05204" w:rsidRDefault="000C2074" w:rsidP="000C2074">
            <w:pPr>
              <w:pStyle w:val="TAL"/>
            </w:pPr>
          </w:p>
        </w:tc>
        <w:tc>
          <w:tcPr>
            <w:tcW w:w="1700" w:type="dxa"/>
          </w:tcPr>
          <w:p w14:paraId="6FE9A2D7" w14:textId="77777777" w:rsidR="000C2074" w:rsidRPr="00D05204" w:rsidRDefault="000C2074" w:rsidP="000C2074">
            <w:pPr>
              <w:pStyle w:val="TAL"/>
            </w:pPr>
          </w:p>
        </w:tc>
        <w:tc>
          <w:tcPr>
            <w:tcW w:w="1245" w:type="dxa"/>
          </w:tcPr>
          <w:p w14:paraId="711904BE" w14:textId="77777777" w:rsidR="000C2074" w:rsidRPr="00D05204" w:rsidRDefault="000C2074" w:rsidP="000C2074">
            <w:pPr>
              <w:pStyle w:val="TAL"/>
            </w:pPr>
          </w:p>
        </w:tc>
      </w:tr>
      <w:tr w:rsidR="000C2074" w:rsidRPr="00D05204" w14:paraId="1EF5630F" w14:textId="77777777" w:rsidTr="000C2074">
        <w:tc>
          <w:tcPr>
            <w:tcW w:w="4535" w:type="dxa"/>
            <w:tcBorders>
              <w:bottom w:val="nil"/>
            </w:tcBorders>
          </w:tcPr>
          <w:p w14:paraId="61362181" w14:textId="77777777" w:rsidR="000C2074" w:rsidRPr="00D05204" w:rsidRDefault="000C2074" w:rsidP="000C2074">
            <w:pPr>
              <w:pStyle w:val="TAL"/>
            </w:pPr>
            <w:r w:rsidRPr="00D05204">
              <w:t xml:space="preserve">      startPreambleForThisPartition-r17</w:t>
            </w:r>
          </w:p>
        </w:tc>
        <w:tc>
          <w:tcPr>
            <w:tcW w:w="2267" w:type="dxa"/>
          </w:tcPr>
          <w:p w14:paraId="74B04E17" w14:textId="5AED133A" w:rsidR="000C2074" w:rsidRPr="00D05204" w:rsidRDefault="000C2074" w:rsidP="000C2074">
            <w:pPr>
              <w:pStyle w:val="TAL"/>
              <w:rPr>
                <w:lang w:eastAsia="zh-CN"/>
              </w:rPr>
            </w:pPr>
            <w:del w:id="18" w:author="Zhaoya" w:date="2024-10-31T20:09:00Z">
              <w:r w:rsidRPr="00D05204" w:rsidDel="0011041C">
                <w:rPr>
                  <w:lang w:eastAsia="zh-CN"/>
                </w:rPr>
                <w:delText>8</w:delText>
              </w:r>
            </w:del>
            <w:ins w:id="19" w:author="Zhaoya" w:date="2024-10-31T20:09:00Z">
              <w:r w:rsidR="0011041C">
                <w:rPr>
                  <w:lang w:eastAsia="zh-CN"/>
                </w:rPr>
                <w:t>12</w:t>
              </w:r>
            </w:ins>
          </w:p>
        </w:tc>
        <w:tc>
          <w:tcPr>
            <w:tcW w:w="1700" w:type="dxa"/>
          </w:tcPr>
          <w:p w14:paraId="2AB0CEB4" w14:textId="77777777" w:rsidR="000C2074" w:rsidRPr="00D05204" w:rsidRDefault="000C2074" w:rsidP="000C2074">
            <w:pPr>
              <w:pStyle w:val="TAL"/>
            </w:pPr>
          </w:p>
        </w:tc>
        <w:tc>
          <w:tcPr>
            <w:tcW w:w="1245" w:type="dxa"/>
          </w:tcPr>
          <w:p w14:paraId="5BF69D17" w14:textId="77777777" w:rsidR="000C2074" w:rsidRPr="00D05204" w:rsidRDefault="000C2074" w:rsidP="000C2074">
            <w:pPr>
              <w:pStyle w:val="TAL"/>
            </w:pPr>
          </w:p>
        </w:tc>
      </w:tr>
      <w:tr w:rsidR="000C2074" w:rsidRPr="00D05204" w14:paraId="1CF1C5DC" w14:textId="77777777" w:rsidTr="000C2074">
        <w:tc>
          <w:tcPr>
            <w:tcW w:w="4535" w:type="dxa"/>
          </w:tcPr>
          <w:p w14:paraId="46E5F8E9" w14:textId="77777777" w:rsidR="000C2074" w:rsidRPr="00D05204" w:rsidRDefault="000C2074" w:rsidP="000C2074">
            <w:pPr>
              <w:pStyle w:val="TAL"/>
            </w:pPr>
            <w:r w:rsidRPr="00D05204">
              <w:t xml:space="preserve">      numberOfPreamblesPerSSB-ForThisPartition-r17</w:t>
            </w:r>
          </w:p>
        </w:tc>
        <w:tc>
          <w:tcPr>
            <w:tcW w:w="2267" w:type="dxa"/>
          </w:tcPr>
          <w:p w14:paraId="7F8AE0E7" w14:textId="77777777" w:rsidR="000C2074" w:rsidRPr="00D05204" w:rsidRDefault="000C2074" w:rsidP="000C2074">
            <w:pPr>
              <w:pStyle w:val="TAL"/>
              <w:rPr>
                <w:lang w:eastAsia="zh-CN"/>
              </w:rPr>
            </w:pPr>
            <w:r w:rsidRPr="00D05204">
              <w:rPr>
                <w:lang w:eastAsia="zh-CN"/>
              </w:rPr>
              <w:t>4</w:t>
            </w:r>
          </w:p>
        </w:tc>
        <w:tc>
          <w:tcPr>
            <w:tcW w:w="1700" w:type="dxa"/>
          </w:tcPr>
          <w:p w14:paraId="0DE2EB18" w14:textId="77777777" w:rsidR="000C2074" w:rsidRPr="00D05204" w:rsidRDefault="000C2074" w:rsidP="000C2074">
            <w:pPr>
              <w:pStyle w:val="TAL"/>
            </w:pPr>
          </w:p>
        </w:tc>
        <w:tc>
          <w:tcPr>
            <w:tcW w:w="1245" w:type="dxa"/>
          </w:tcPr>
          <w:p w14:paraId="55619DDB" w14:textId="77777777" w:rsidR="000C2074" w:rsidRPr="00D05204" w:rsidRDefault="000C2074" w:rsidP="000C2074">
            <w:pPr>
              <w:pStyle w:val="TAL"/>
            </w:pPr>
          </w:p>
        </w:tc>
      </w:tr>
      <w:tr w:rsidR="000C2074" w:rsidRPr="00D05204" w14:paraId="15743CEF" w14:textId="77777777" w:rsidTr="000C2074">
        <w:tc>
          <w:tcPr>
            <w:tcW w:w="4535" w:type="dxa"/>
          </w:tcPr>
          <w:p w14:paraId="02404099" w14:textId="77777777" w:rsidR="000C2074" w:rsidRPr="00D05204" w:rsidRDefault="000C2074" w:rsidP="000C2074">
            <w:pPr>
              <w:pStyle w:val="TAL"/>
            </w:pPr>
            <w:r w:rsidRPr="00D05204">
              <w:t xml:space="preserve">    }</w:t>
            </w:r>
          </w:p>
        </w:tc>
        <w:tc>
          <w:tcPr>
            <w:tcW w:w="2267" w:type="dxa"/>
          </w:tcPr>
          <w:p w14:paraId="75FADF7B" w14:textId="77777777" w:rsidR="000C2074" w:rsidRPr="00D05204" w:rsidRDefault="000C2074" w:rsidP="000C2074">
            <w:pPr>
              <w:pStyle w:val="TAL"/>
            </w:pPr>
          </w:p>
        </w:tc>
        <w:tc>
          <w:tcPr>
            <w:tcW w:w="1700" w:type="dxa"/>
          </w:tcPr>
          <w:p w14:paraId="345C70D7" w14:textId="77777777" w:rsidR="000C2074" w:rsidRPr="00D05204" w:rsidRDefault="000C2074" w:rsidP="000C2074">
            <w:pPr>
              <w:pStyle w:val="TAL"/>
            </w:pPr>
          </w:p>
        </w:tc>
        <w:tc>
          <w:tcPr>
            <w:tcW w:w="1245" w:type="dxa"/>
          </w:tcPr>
          <w:p w14:paraId="5961BBF3" w14:textId="77777777" w:rsidR="000C2074" w:rsidRPr="00D05204" w:rsidRDefault="000C2074" w:rsidP="000C2074">
            <w:pPr>
              <w:pStyle w:val="TAL"/>
            </w:pPr>
          </w:p>
        </w:tc>
      </w:tr>
      <w:tr w:rsidR="000C2074" w:rsidRPr="00D05204" w14:paraId="78318C85" w14:textId="77777777" w:rsidTr="000C2074">
        <w:tc>
          <w:tcPr>
            <w:tcW w:w="4535" w:type="dxa"/>
          </w:tcPr>
          <w:p w14:paraId="275266A1" w14:textId="77777777" w:rsidR="000C2074" w:rsidRPr="00D05204" w:rsidRDefault="000C2074" w:rsidP="000C2074">
            <w:pPr>
              <w:pStyle w:val="TAL"/>
            </w:pPr>
            <w:r w:rsidRPr="00D05204">
              <w:t xml:space="preserve">    FeatureCombinationPreambles-r17[2]</w:t>
            </w:r>
            <w:r w:rsidRPr="00D05204">
              <w:rPr>
                <w:snapToGrid w:val="0"/>
              </w:rPr>
              <w:t xml:space="preserve"> SEQUENCE </w:t>
            </w:r>
            <w:r w:rsidRPr="00D05204">
              <w:t>{</w:t>
            </w:r>
          </w:p>
        </w:tc>
        <w:tc>
          <w:tcPr>
            <w:tcW w:w="2267" w:type="dxa"/>
          </w:tcPr>
          <w:p w14:paraId="1F38051C" w14:textId="77777777" w:rsidR="000C2074" w:rsidRPr="00D05204" w:rsidRDefault="000C2074" w:rsidP="000C2074">
            <w:pPr>
              <w:pStyle w:val="TAL"/>
            </w:pPr>
          </w:p>
        </w:tc>
        <w:tc>
          <w:tcPr>
            <w:tcW w:w="1700" w:type="dxa"/>
          </w:tcPr>
          <w:p w14:paraId="4328B5C0" w14:textId="77777777" w:rsidR="000C2074" w:rsidRPr="00D05204" w:rsidRDefault="000C2074" w:rsidP="000C2074">
            <w:pPr>
              <w:pStyle w:val="TAL"/>
            </w:pPr>
            <w:r w:rsidRPr="00D05204">
              <w:rPr>
                <w:rFonts w:cs="Arial"/>
                <w:kern w:val="2"/>
                <w:szCs w:val="18"/>
              </w:rPr>
              <w:t>entry 2</w:t>
            </w:r>
          </w:p>
        </w:tc>
        <w:tc>
          <w:tcPr>
            <w:tcW w:w="1245" w:type="dxa"/>
          </w:tcPr>
          <w:p w14:paraId="0BD15188" w14:textId="77777777" w:rsidR="000C2074" w:rsidRPr="00D05204" w:rsidRDefault="000C2074" w:rsidP="000C2074">
            <w:pPr>
              <w:pStyle w:val="TAL"/>
              <w:rPr>
                <w:lang w:eastAsia="zh-CN"/>
              </w:rPr>
            </w:pPr>
            <w:r w:rsidRPr="00D05204">
              <w:rPr>
                <w:lang w:eastAsia="zh-CN"/>
              </w:rPr>
              <w:t>Step 12</w:t>
            </w:r>
          </w:p>
        </w:tc>
      </w:tr>
      <w:tr w:rsidR="000C2074" w:rsidRPr="00D05204" w14:paraId="50E847F2" w14:textId="77777777" w:rsidTr="000C2074">
        <w:tc>
          <w:tcPr>
            <w:tcW w:w="4535" w:type="dxa"/>
          </w:tcPr>
          <w:p w14:paraId="1FE8BA69" w14:textId="77777777" w:rsidR="000C2074" w:rsidRPr="00D05204" w:rsidRDefault="000C2074" w:rsidP="000C2074">
            <w:pPr>
              <w:pStyle w:val="TAL"/>
            </w:pPr>
            <w:r w:rsidRPr="00D05204">
              <w:t xml:space="preserve">      featureCombination-r17 </w:t>
            </w:r>
            <w:r w:rsidRPr="00D05204">
              <w:rPr>
                <w:snapToGrid w:val="0"/>
              </w:rPr>
              <w:t xml:space="preserve">SEQUENCE </w:t>
            </w:r>
            <w:r w:rsidRPr="00D05204">
              <w:t>{</w:t>
            </w:r>
          </w:p>
        </w:tc>
        <w:tc>
          <w:tcPr>
            <w:tcW w:w="2267" w:type="dxa"/>
          </w:tcPr>
          <w:p w14:paraId="3E441DCB" w14:textId="77777777" w:rsidR="000C2074" w:rsidRPr="00D05204" w:rsidRDefault="000C2074" w:rsidP="000C2074">
            <w:pPr>
              <w:pStyle w:val="TAL"/>
            </w:pPr>
          </w:p>
        </w:tc>
        <w:tc>
          <w:tcPr>
            <w:tcW w:w="1700" w:type="dxa"/>
          </w:tcPr>
          <w:p w14:paraId="5637D1CE" w14:textId="77777777" w:rsidR="000C2074" w:rsidRPr="00D05204" w:rsidRDefault="000C2074" w:rsidP="000C2074">
            <w:pPr>
              <w:pStyle w:val="TAL"/>
            </w:pPr>
          </w:p>
        </w:tc>
        <w:tc>
          <w:tcPr>
            <w:tcW w:w="1245" w:type="dxa"/>
          </w:tcPr>
          <w:p w14:paraId="3678BC9B" w14:textId="77777777" w:rsidR="000C2074" w:rsidRPr="00D05204" w:rsidRDefault="000C2074" w:rsidP="000C2074">
            <w:pPr>
              <w:pStyle w:val="TAL"/>
            </w:pPr>
          </w:p>
        </w:tc>
      </w:tr>
      <w:tr w:rsidR="000C2074" w:rsidRPr="00D05204" w14:paraId="6E73492F" w14:textId="77777777" w:rsidTr="000C2074">
        <w:tc>
          <w:tcPr>
            <w:tcW w:w="4535" w:type="dxa"/>
          </w:tcPr>
          <w:p w14:paraId="7A1CED3F" w14:textId="77777777" w:rsidR="000C2074" w:rsidRPr="00D05204" w:rsidRDefault="000C2074" w:rsidP="000C2074">
            <w:pPr>
              <w:pStyle w:val="TAL"/>
            </w:pPr>
            <w:r w:rsidRPr="00D05204">
              <w:t xml:space="preserve">        eRedCap-r18</w:t>
            </w:r>
          </w:p>
        </w:tc>
        <w:tc>
          <w:tcPr>
            <w:tcW w:w="2267" w:type="dxa"/>
          </w:tcPr>
          <w:p w14:paraId="42C67E07" w14:textId="77777777" w:rsidR="000C2074" w:rsidRPr="00D05204" w:rsidRDefault="000C2074" w:rsidP="000C2074">
            <w:pPr>
              <w:pStyle w:val="TAL"/>
            </w:pPr>
            <w:r w:rsidRPr="00D05204">
              <w:rPr>
                <w:lang w:eastAsia="zh-CN"/>
              </w:rPr>
              <w:t>True</w:t>
            </w:r>
          </w:p>
        </w:tc>
        <w:tc>
          <w:tcPr>
            <w:tcW w:w="1700" w:type="dxa"/>
          </w:tcPr>
          <w:p w14:paraId="53DD9AFF" w14:textId="77777777" w:rsidR="000C2074" w:rsidRPr="00D05204" w:rsidRDefault="000C2074" w:rsidP="000C2074">
            <w:pPr>
              <w:pStyle w:val="TAL"/>
            </w:pPr>
          </w:p>
        </w:tc>
        <w:tc>
          <w:tcPr>
            <w:tcW w:w="1245" w:type="dxa"/>
          </w:tcPr>
          <w:p w14:paraId="77901B46" w14:textId="77777777" w:rsidR="000C2074" w:rsidRPr="00D05204" w:rsidRDefault="000C2074" w:rsidP="000C2074">
            <w:pPr>
              <w:pStyle w:val="TAL"/>
            </w:pPr>
          </w:p>
        </w:tc>
      </w:tr>
      <w:tr w:rsidR="000C2074" w:rsidRPr="00D05204" w14:paraId="0A0A00DC" w14:textId="77777777" w:rsidTr="000C2074">
        <w:tc>
          <w:tcPr>
            <w:tcW w:w="4535" w:type="dxa"/>
          </w:tcPr>
          <w:p w14:paraId="57CB7A8C" w14:textId="77777777" w:rsidR="000C2074" w:rsidRPr="00D05204" w:rsidRDefault="000C2074" w:rsidP="000C2074">
            <w:pPr>
              <w:pStyle w:val="TAL"/>
            </w:pPr>
            <w:r w:rsidRPr="00D05204">
              <w:t xml:space="preserve">      }</w:t>
            </w:r>
          </w:p>
        </w:tc>
        <w:tc>
          <w:tcPr>
            <w:tcW w:w="2267" w:type="dxa"/>
          </w:tcPr>
          <w:p w14:paraId="34292B0C" w14:textId="77777777" w:rsidR="000C2074" w:rsidRPr="00D05204" w:rsidRDefault="000C2074" w:rsidP="000C2074">
            <w:pPr>
              <w:pStyle w:val="TAL"/>
            </w:pPr>
          </w:p>
        </w:tc>
        <w:tc>
          <w:tcPr>
            <w:tcW w:w="1700" w:type="dxa"/>
          </w:tcPr>
          <w:p w14:paraId="2A652B33" w14:textId="77777777" w:rsidR="000C2074" w:rsidRPr="00D05204" w:rsidRDefault="000C2074" w:rsidP="000C2074">
            <w:pPr>
              <w:pStyle w:val="TAL"/>
            </w:pPr>
          </w:p>
        </w:tc>
        <w:tc>
          <w:tcPr>
            <w:tcW w:w="1245" w:type="dxa"/>
          </w:tcPr>
          <w:p w14:paraId="06371414" w14:textId="77777777" w:rsidR="000C2074" w:rsidRPr="00D05204" w:rsidRDefault="000C2074" w:rsidP="000C2074">
            <w:pPr>
              <w:pStyle w:val="TAL"/>
            </w:pPr>
          </w:p>
        </w:tc>
      </w:tr>
      <w:tr w:rsidR="000C2074" w:rsidRPr="00D05204" w14:paraId="1ADA3346" w14:textId="77777777" w:rsidTr="000C2074">
        <w:tc>
          <w:tcPr>
            <w:tcW w:w="4535" w:type="dxa"/>
          </w:tcPr>
          <w:p w14:paraId="3CCFB73D" w14:textId="77777777" w:rsidR="000C2074" w:rsidRPr="00D05204" w:rsidRDefault="000C2074" w:rsidP="000C2074">
            <w:pPr>
              <w:pStyle w:val="TAL"/>
            </w:pPr>
            <w:r w:rsidRPr="00D05204">
              <w:t xml:space="preserve">      startPreambleForThisPartition-r17</w:t>
            </w:r>
          </w:p>
        </w:tc>
        <w:tc>
          <w:tcPr>
            <w:tcW w:w="2267" w:type="dxa"/>
          </w:tcPr>
          <w:p w14:paraId="07B5654C" w14:textId="346C62F4" w:rsidR="000C2074" w:rsidRPr="00D05204" w:rsidRDefault="000C2074" w:rsidP="000C2074">
            <w:pPr>
              <w:pStyle w:val="TAL"/>
            </w:pPr>
            <w:del w:id="20" w:author="Zhaoya" w:date="2024-10-31T20:09:00Z">
              <w:r w:rsidRPr="00D05204" w:rsidDel="0011041C">
                <w:rPr>
                  <w:lang w:eastAsia="zh-CN"/>
                </w:rPr>
                <w:delText>12</w:delText>
              </w:r>
            </w:del>
            <w:ins w:id="21" w:author="Zhaoya" w:date="2024-10-31T20:09:00Z">
              <w:r w:rsidR="0011041C">
                <w:rPr>
                  <w:lang w:eastAsia="zh-CN"/>
                </w:rPr>
                <w:t>8</w:t>
              </w:r>
            </w:ins>
          </w:p>
        </w:tc>
        <w:tc>
          <w:tcPr>
            <w:tcW w:w="1700" w:type="dxa"/>
          </w:tcPr>
          <w:p w14:paraId="54FBC8AF" w14:textId="77777777" w:rsidR="000C2074" w:rsidRPr="00D05204" w:rsidRDefault="000C2074" w:rsidP="000C2074">
            <w:pPr>
              <w:pStyle w:val="TAL"/>
            </w:pPr>
          </w:p>
        </w:tc>
        <w:tc>
          <w:tcPr>
            <w:tcW w:w="1245" w:type="dxa"/>
          </w:tcPr>
          <w:p w14:paraId="5A4EC4A1" w14:textId="77777777" w:rsidR="000C2074" w:rsidRPr="00D05204" w:rsidRDefault="000C2074" w:rsidP="000C2074">
            <w:pPr>
              <w:pStyle w:val="TAL"/>
            </w:pPr>
          </w:p>
        </w:tc>
      </w:tr>
      <w:tr w:rsidR="000C2074" w:rsidRPr="00D05204" w14:paraId="6ED3C898" w14:textId="77777777" w:rsidTr="000C2074">
        <w:tc>
          <w:tcPr>
            <w:tcW w:w="4535" w:type="dxa"/>
          </w:tcPr>
          <w:p w14:paraId="3FEDD5A7" w14:textId="77777777" w:rsidR="000C2074" w:rsidRPr="00D05204" w:rsidRDefault="000C2074" w:rsidP="000C2074">
            <w:pPr>
              <w:pStyle w:val="TAL"/>
            </w:pPr>
            <w:r w:rsidRPr="00D05204">
              <w:t xml:space="preserve">      numberOfPreamblesPerSSB-ForThisPartition-r17</w:t>
            </w:r>
          </w:p>
        </w:tc>
        <w:tc>
          <w:tcPr>
            <w:tcW w:w="2267" w:type="dxa"/>
          </w:tcPr>
          <w:p w14:paraId="222A3D9D" w14:textId="77777777" w:rsidR="000C2074" w:rsidRPr="00D05204" w:rsidRDefault="000C2074" w:rsidP="000C2074">
            <w:pPr>
              <w:pStyle w:val="TAL"/>
            </w:pPr>
            <w:r w:rsidRPr="00D05204">
              <w:rPr>
                <w:lang w:eastAsia="zh-CN"/>
              </w:rPr>
              <w:t>4</w:t>
            </w:r>
          </w:p>
        </w:tc>
        <w:tc>
          <w:tcPr>
            <w:tcW w:w="1700" w:type="dxa"/>
          </w:tcPr>
          <w:p w14:paraId="498A70A0" w14:textId="77777777" w:rsidR="000C2074" w:rsidRPr="00D05204" w:rsidRDefault="000C2074" w:rsidP="000C2074">
            <w:pPr>
              <w:pStyle w:val="TAL"/>
            </w:pPr>
          </w:p>
        </w:tc>
        <w:tc>
          <w:tcPr>
            <w:tcW w:w="1245" w:type="dxa"/>
          </w:tcPr>
          <w:p w14:paraId="5F0F73A1" w14:textId="77777777" w:rsidR="000C2074" w:rsidRPr="00D05204" w:rsidRDefault="000C2074" w:rsidP="000C2074">
            <w:pPr>
              <w:pStyle w:val="TAL"/>
            </w:pPr>
          </w:p>
        </w:tc>
      </w:tr>
      <w:tr w:rsidR="000C2074" w:rsidRPr="00D05204" w14:paraId="268349F9" w14:textId="77777777" w:rsidTr="000C2074">
        <w:tc>
          <w:tcPr>
            <w:tcW w:w="4535" w:type="dxa"/>
          </w:tcPr>
          <w:p w14:paraId="4DC358A4" w14:textId="77777777" w:rsidR="000C2074" w:rsidRPr="00D05204" w:rsidRDefault="000C2074" w:rsidP="000C2074">
            <w:pPr>
              <w:pStyle w:val="TAL"/>
            </w:pPr>
            <w:r w:rsidRPr="00D05204">
              <w:t xml:space="preserve">    }</w:t>
            </w:r>
          </w:p>
        </w:tc>
        <w:tc>
          <w:tcPr>
            <w:tcW w:w="2267" w:type="dxa"/>
          </w:tcPr>
          <w:p w14:paraId="5A2C7B4C" w14:textId="77777777" w:rsidR="000C2074" w:rsidRPr="00D05204" w:rsidRDefault="000C2074" w:rsidP="000C2074">
            <w:pPr>
              <w:pStyle w:val="TAL"/>
            </w:pPr>
          </w:p>
        </w:tc>
        <w:tc>
          <w:tcPr>
            <w:tcW w:w="1700" w:type="dxa"/>
          </w:tcPr>
          <w:p w14:paraId="7782E5C7" w14:textId="77777777" w:rsidR="000C2074" w:rsidRPr="00D05204" w:rsidRDefault="000C2074" w:rsidP="000C2074">
            <w:pPr>
              <w:pStyle w:val="TAL"/>
            </w:pPr>
          </w:p>
        </w:tc>
        <w:tc>
          <w:tcPr>
            <w:tcW w:w="1245" w:type="dxa"/>
          </w:tcPr>
          <w:p w14:paraId="73B5F4F5" w14:textId="77777777" w:rsidR="000C2074" w:rsidRPr="00D05204" w:rsidRDefault="000C2074" w:rsidP="000C2074">
            <w:pPr>
              <w:pStyle w:val="TAL"/>
            </w:pPr>
          </w:p>
        </w:tc>
      </w:tr>
      <w:tr w:rsidR="000C2074" w:rsidRPr="00D05204" w14:paraId="69B90BF5" w14:textId="77777777" w:rsidTr="000C2074">
        <w:tc>
          <w:tcPr>
            <w:tcW w:w="4535" w:type="dxa"/>
          </w:tcPr>
          <w:p w14:paraId="15B9AFC0" w14:textId="77777777" w:rsidR="000C2074" w:rsidRPr="00D05204" w:rsidRDefault="000C2074" w:rsidP="000C2074">
            <w:pPr>
              <w:pStyle w:val="TAL"/>
            </w:pPr>
            <w:r w:rsidRPr="00D05204">
              <w:t xml:space="preserve">  }</w:t>
            </w:r>
          </w:p>
        </w:tc>
        <w:tc>
          <w:tcPr>
            <w:tcW w:w="2267" w:type="dxa"/>
          </w:tcPr>
          <w:p w14:paraId="0F980782" w14:textId="77777777" w:rsidR="000C2074" w:rsidRPr="00D05204" w:rsidRDefault="000C2074" w:rsidP="000C2074">
            <w:pPr>
              <w:pStyle w:val="TAL"/>
            </w:pPr>
          </w:p>
        </w:tc>
        <w:tc>
          <w:tcPr>
            <w:tcW w:w="1700" w:type="dxa"/>
          </w:tcPr>
          <w:p w14:paraId="5664C6E3" w14:textId="77777777" w:rsidR="000C2074" w:rsidRPr="00D05204" w:rsidRDefault="000C2074" w:rsidP="000C2074">
            <w:pPr>
              <w:pStyle w:val="TAL"/>
            </w:pPr>
          </w:p>
        </w:tc>
        <w:tc>
          <w:tcPr>
            <w:tcW w:w="1245" w:type="dxa"/>
          </w:tcPr>
          <w:p w14:paraId="732EE94C" w14:textId="77777777" w:rsidR="000C2074" w:rsidRPr="00D05204" w:rsidRDefault="000C2074" w:rsidP="000C2074">
            <w:pPr>
              <w:pStyle w:val="TAL"/>
            </w:pPr>
          </w:p>
        </w:tc>
      </w:tr>
      <w:tr w:rsidR="000C2074" w:rsidRPr="00D05204" w14:paraId="54E9AF28" w14:textId="77777777" w:rsidTr="000C2074">
        <w:tc>
          <w:tcPr>
            <w:tcW w:w="4535" w:type="dxa"/>
          </w:tcPr>
          <w:p w14:paraId="7B0C9FE0" w14:textId="77777777" w:rsidR="000C2074" w:rsidRPr="00D05204" w:rsidRDefault="000C2074" w:rsidP="000C2074">
            <w:pPr>
              <w:pStyle w:val="TAL"/>
            </w:pPr>
            <w:r w:rsidRPr="00D05204">
              <w:t>}</w:t>
            </w:r>
          </w:p>
        </w:tc>
        <w:tc>
          <w:tcPr>
            <w:tcW w:w="2267" w:type="dxa"/>
          </w:tcPr>
          <w:p w14:paraId="2E5E4777" w14:textId="77777777" w:rsidR="000C2074" w:rsidRPr="00D05204" w:rsidRDefault="000C2074" w:rsidP="000C2074">
            <w:pPr>
              <w:pStyle w:val="TAL"/>
            </w:pPr>
          </w:p>
        </w:tc>
        <w:tc>
          <w:tcPr>
            <w:tcW w:w="1700" w:type="dxa"/>
          </w:tcPr>
          <w:p w14:paraId="71E87A11" w14:textId="77777777" w:rsidR="000C2074" w:rsidRPr="00D05204" w:rsidRDefault="000C2074" w:rsidP="000C2074">
            <w:pPr>
              <w:pStyle w:val="TAL"/>
            </w:pPr>
          </w:p>
        </w:tc>
        <w:tc>
          <w:tcPr>
            <w:tcW w:w="1245" w:type="dxa"/>
          </w:tcPr>
          <w:p w14:paraId="7E9FD635" w14:textId="77777777" w:rsidR="000C2074" w:rsidRPr="00D05204" w:rsidRDefault="000C2074" w:rsidP="000C2074">
            <w:pPr>
              <w:pStyle w:val="TAL"/>
            </w:pPr>
          </w:p>
        </w:tc>
      </w:tr>
    </w:tbl>
    <w:p w14:paraId="23F16DC5" w14:textId="77777777" w:rsidR="000C2074" w:rsidRPr="00D05204" w:rsidRDefault="000C2074" w:rsidP="000C2074"/>
    <w:p w14:paraId="000CE90D" w14:textId="77777777" w:rsidR="000C2074" w:rsidRPr="00D05204" w:rsidRDefault="000C2074" w:rsidP="000C2074">
      <w:pPr>
        <w:pStyle w:val="TH"/>
      </w:pPr>
      <w:r w:rsidRPr="00D05204">
        <w:t xml:space="preserve">Table 7.1.1.1.25.3.3-7: </w:t>
      </w:r>
      <w:r w:rsidRPr="00D05204">
        <w:rPr>
          <w:i/>
        </w:rPr>
        <w:t xml:space="preserve">PUCCH-ConfigCommon-RedCap </w:t>
      </w:r>
      <w:r w:rsidRPr="00D05204">
        <w:t>(Table 7.1.1.1.25.3.3-5)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C2074" w:rsidRPr="00D05204" w14:paraId="029D92F3" w14:textId="77777777" w:rsidTr="000C2074">
        <w:tc>
          <w:tcPr>
            <w:tcW w:w="9747" w:type="dxa"/>
            <w:gridSpan w:val="4"/>
          </w:tcPr>
          <w:p w14:paraId="0A5539F8" w14:textId="77777777" w:rsidR="000C2074" w:rsidRPr="00D05204" w:rsidRDefault="000C2074" w:rsidP="000C2074">
            <w:pPr>
              <w:pStyle w:val="TAH"/>
              <w:jc w:val="left"/>
              <w:rPr>
                <w:b w:val="0"/>
              </w:rPr>
            </w:pPr>
            <w:r w:rsidRPr="00D05204">
              <w:rPr>
                <w:b w:val="0"/>
              </w:rPr>
              <w:t>Derivation Path: TS 38.508-1 [4],</w:t>
            </w:r>
            <w:r w:rsidRPr="00D05204">
              <w:t xml:space="preserve"> </w:t>
            </w:r>
            <w:r w:rsidRPr="00D05204">
              <w:rPr>
                <w:b w:val="0"/>
              </w:rPr>
              <w:t>Table 4.6.3-113</w:t>
            </w:r>
          </w:p>
        </w:tc>
      </w:tr>
      <w:tr w:rsidR="000C2074" w:rsidRPr="00D05204" w14:paraId="25424B8E" w14:textId="77777777" w:rsidTr="000C2074">
        <w:tc>
          <w:tcPr>
            <w:tcW w:w="4535" w:type="dxa"/>
          </w:tcPr>
          <w:p w14:paraId="721B29B8" w14:textId="77777777" w:rsidR="000C2074" w:rsidRPr="00D05204" w:rsidRDefault="000C2074" w:rsidP="000C2074">
            <w:pPr>
              <w:pStyle w:val="TAH"/>
            </w:pPr>
            <w:r w:rsidRPr="00D05204">
              <w:t>Information Element</w:t>
            </w:r>
          </w:p>
        </w:tc>
        <w:tc>
          <w:tcPr>
            <w:tcW w:w="2267" w:type="dxa"/>
          </w:tcPr>
          <w:p w14:paraId="171C5D65" w14:textId="77777777" w:rsidR="000C2074" w:rsidRPr="00D05204" w:rsidRDefault="000C2074" w:rsidP="000C2074">
            <w:pPr>
              <w:pStyle w:val="TAH"/>
            </w:pPr>
            <w:r w:rsidRPr="00D05204">
              <w:t>Value/remark</w:t>
            </w:r>
          </w:p>
        </w:tc>
        <w:tc>
          <w:tcPr>
            <w:tcW w:w="1700" w:type="dxa"/>
          </w:tcPr>
          <w:p w14:paraId="3637B319" w14:textId="77777777" w:rsidR="000C2074" w:rsidRPr="00D05204" w:rsidRDefault="000C2074" w:rsidP="000C2074">
            <w:pPr>
              <w:pStyle w:val="TAH"/>
            </w:pPr>
            <w:r w:rsidRPr="00D05204">
              <w:t>Comment</w:t>
            </w:r>
          </w:p>
        </w:tc>
        <w:tc>
          <w:tcPr>
            <w:tcW w:w="1245" w:type="dxa"/>
          </w:tcPr>
          <w:p w14:paraId="11DEA3E5" w14:textId="77777777" w:rsidR="000C2074" w:rsidRPr="00D05204" w:rsidRDefault="000C2074" w:rsidP="000C2074">
            <w:pPr>
              <w:pStyle w:val="TAH"/>
            </w:pPr>
            <w:r w:rsidRPr="00D05204">
              <w:t>Condition</w:t>
            </w:r>
          </w:p>
        </w:tc>
      </w:tr>
      <w:tr w:rsidR="000C2074" w:rsidRPr="00D05204" w14:paraId="5BAE985E" w14:textId="77777777" w:rsidTr="000C2074">
        <w:tc>
          <w:tcPr>
            <w:tcW w:w="4535" w:type="dxa"/>
          </w:tcPr>
          <w:p w14:paraId="7B59455F" w14:textId="77777777" w:rsidR="000C2074" w:rsidRPr="00D05204" w:rsidRDefault="000C2074" w:rsidP="000C2074">
            <w:pPr>
              <w:pStyle w:val="TAL"/>
            </w:pPr>
            <w:r w:rsidRPr="00D05204">
              <w:t xml:space="preserve">PUCCH-ConfigCommon ::= </w:t>
            </w:r>
            <w:r w:rsidRPr="00D05204">
              <w:rPr>
                <w:snapToGrid w:val="0"/>
              </w:rPr>
              <w:t xml:space="preserve">SEQUENCE </w:t>
            </w:r>
            <w:r w:rsidRPr="00D05204">
              <w:t>{</w:t>
            </w:r>
          </w:p>
        </w:tc>
        <w:tc>
          <w:tcPr>
            <w:tcW w:w="2267" w:type="dxa"/>
          </w:tcPr>
          <w:p w14:paraId="2AC755F5" w14:textId="77777777" w:rsidR="000C2074" w:rsidRPr="00D05204" w:rsidRDefault="000C2074" w:rsidP="000C2074">
            <w:pPr>
              <w:pStyle w:val="TAL"/>
            </w:pPr>
          </w:p>
        </w:tc>
        <w:tc>
          <w:tcPr>
            <w:tcW w:w="1700" w:type="dxa"/>
          </w:tcPr>
          <w:p w14:paraId="3C396900" w14:textId="77777777" w:rsidR="000C2074" w:rsidRPr="00D05204" w:rsidRDefault="000C2074" w:rsidP="000C2074">
            <w:pPr>
              <w:pStyle w:val="TAL"/>
            </w:pPr>
          </w:p>
        </w:tc>
        <w:tc>
          <w:tcPr>
            <w:tcW w:w="1245" w:type="dxa"/>
          </w:tcPr>
          <w:p w14:paraId="017E0C68" w14:textId="77777777" w:rsidR="000C2074" w:rsidRPr="00D05204" w:rsidRDefault="000C2074" w:rsidP="000C2074">
            <w:pPr>
              <w:pStyle w:val="TAL"/>
            </w:pPr>
          </w:p>
        </w:tc>
      </w:tr>
      <w:tr w:rsidR="000C2074" w:rsidRPr="00D05204" w14:paraId="682A6638" w14:textId="77777777" w:rsidTr="000C2074">
        <w:tc>
          <w:tcPr>
            <w:tcW w:w="4535" w:type="dxa"/>
          </w:tcPr>
          <w:p w14:paraId="54183CE5" w14:textId="77777777" w:rsidR="000C2074" w:rsidRPr="00D05204" w:rsidRDefault="000C2074" w:rsidP="000C2074">
            <w:pPr>
              <w:pStyle w:val="TAL"/>
            </w:pPr>
            <w:r w:rsidRPr="00D05204">
              <w:t xml:space="preserve">  pucch-ResourceCommon</w:t>
            </w:r>
          </w:p>
        </w:tc>
        <w:tc>
          <w:tcPr>
            <w:tcW w:w="2267" w:type="dxa"/>
          </w:tcPr>
          <w:p w14:paraId="40E4EDF7" w14:textId="77777777" w:rsidR="000C2074" w:rsidRPr="00D05204" w:rsidRDefault="000C2074" w:rsidP="000C2074">
            <w:pPr>
              <w:pStyle w:val="TAL"/>
            </w:pPr>
            <w:r w:rsidRPr="00D05204">
              <w:t>Not present</w:t>
            </w:r>
          </w:p>
        </w:tc>
        <w:tc>
          <w:tcPr>
            <w:tcW w:w="1700" w:type="dxa"/>
          </w:tcPr>
          <w:p w14:paraId="2989EF3A" w14:textId="77777777" w:rsidR="000C2074" w:rsidRPr="00D05204" w:rsidRDefault="000C2074" w:rsidP="000C2074">
            <w:pPr>
              <w:pStyle w:val="TAL"/>
            </w:pPr>
          </w:p>
        </w:tc>
        <w:tc>
          <w:tcPr>
            <w:tcW w:w="1245" w:type="dxa"/>
          </w:tcPr>
          <w:p w14:paraId="2BAB5D63" w14:textId="77777777" w:rsidR="000C2074" w:rsidRPr="00D05204" w:rsidRDefault="000C2074" w:rsidP="000C2074">
            <w:pPr>
              <w:pStyle w:val="TAL"/>
            </w:pPr>
          </w:p>
        </w:tc>
      </w:tr>
      <w:tr w:rsidR="000C2074" w:rsidRPr="00D05204" w14:paraId="445842EB" w14:textId="77777777" w:rsidTr="000C2074">
        <w:tc>
          <w:tcPr>
            <w:tcW w:w="4535" w:type="dxa"/>
          </w:tcPr>
          <w:p w14:paraId="3DA06895" w14:textId="77777777" w:rsidR="000C2074" w:rsidRPr="00D05204" w:rsidRDefault="000C2074" w:rsidP="000C2074">
            <w:pPr>
              <w:pStyle w:val="TAL"/>
            </w:pPr>
            <w:r w:rsidRPr="00D05204">
              <w:t xml:space="preserve">  pucch-ResourceCommonRedCap-r17</w:t>
            </w:r>
          </w:p>
        </w:tc>
        <w:tc>
          <w:tcPr>
            <w:tcW w:w="2267" w:type="dxa"/>
          </w:tcPr>
          <w:p w14:paraId="4DD8E7BB" w14:textId="77777777" w:rsidR="000C2074" w:rsidRPr="00D05204" w:rsidRDefault="000C2074" w:rsidP="000C2074">
            <w:pPr>
              <w:pStyle w:val="TAL"/>
            </w:pPr>
            <w:r w:rsidRPr="00D05204">
              <w:t>0</w:t>
            </w:r>
          </w:p>
        </w:tc>
        <w:tc>
          <w:tcPr>
            <w:tcW w:w="1700" w:type="dxa"/>
          </w:tcPr>
          <w:p w14:paraId="153ED557" w14:textId="77777777" w:rsidR="000C2074" w:rsidRPr="00D05204" w:rsidRDefault="000C2074" w:rsidP="000C2074">
            <w:pPr>
              <w:pStyle w:val="TAL"/>
            </w:pPr>
          </w:p>
        </w:tc>
        <w:tc>
          <w:tcPr>
            <w:tcW w:w="1245" w:type="dxa"/>
          </w:tcPr>
          <w:p w14:paraId="268B2D5E" w14:textId="77777777" w:rsidR="000C2074" w:rsidRPr="00D05204" w:rsidRDefault="000C2074" w:rsidP="000C2074">
            <w:pPr>
              <w:pStyle w:val="TAL"/>
            </w:pPr>
          </w:p>
        </w:tc>
      </w:tr>
      <w:tr w:rsidR="000C2074" w:rsidRPr="00D05204" w14:paraId="694C27CE" w14:textId="77777777" w:rsidTr="000C2074">
        <w:tc>
          <w:tcPr>
            <w:tcW w:w="4535" w:type="dxa"/>
          </w:tcPr>
          <w:p w14:paraId="090C0E10" w14:textId="77777777" w:rsidR="000C2074" w:rsidRPr="00D05204" w:rsidRDefault="000C2074" w:rsidP="000C2074">
            <w:pPr>
              <w:pStyle w:val="TAL"/>
            </w:pPr>
            <w:r w:rsidRPr="00D05204">
              <w:t>}</w:t>
            </w:r>
          </w:p>
        </w:tc>
        <w:tc>
          <w:tcPr>
            <w:tcW w:w="2267" w:type="dxa"/>
          </w:tcPr>
          <w:p w14:paraId="2E842360" w14:textId="77777777" w:rsidR="000C2074" w:rsidRPr="00D05204" w:rsidRDefault="000C2074" w:rsidP="000C2074">
            <w:pPr>
              <w:pStyle w:val="TAL"/>
            </w:pPr>
          </w:p>
        </w:tc>
        <w:tc>
          <w:tcPr>
            <w:tcW w:w="1700" w:type="dxa"/>
          </w:tcPr>
          <w:p w14:paraId="1E4DF01F" w14:textId="77777777" w:rsidR="000C2074" w:rsidRPr="00D05204" w:rsidRDefault="000C2074" w:rsidP="000C2074">
            <w:pPr>
              <w:pStyle w:val="TAL"/>
            </w:pPr>
          </w:p>
        </w:tc>
        <w:tc>
          <w:tcPr>
            <w:tcW w:w="1245" w:type="dxa"/>
          </w:tcPr>
          <w:p w14:paraId="2F018B5C" w14:textId="77777777" w:rsidR="000C2074" w:rsidRPr="00D05204" w:rsidRDefault="000C2074" w:rsidP="000C2074">
            <w:pPr>
              <w:pStyle w:val="TAL"/>
            </w:pPr>
          </w:p>
        </w:tc>
      </w:tr>
    </w:tbl>
    <w:p w14:paraId="299FEC71" w14:textId="77777777" w:rsidR="000C2074" w:rsidRPr="00D05204" w:rsidRDefault="000C2074" w:rsidP="000C2074"/>
    <w:p w14:paraId="4C369C30" w14:textId="77777777" w:rsidR="000C2074" w:rsidRDefault="000C2074" w:rsidP="000C2074"/>
    <w:p w14:paraId="6612AB83" w14:textId="77777777" w:rsidR="000C2074" w:rsidRDefault="000C2074" w:rsidP="000C2074"/>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F2F86" w14:textId="77777777" w:rsidR="00C5250E" w:rsidRDefault="00C5250E">
      <w:r>
        <w:separator/>
      </w:r>
    </w:p>
  </w:endnote>
  <w:endnote w:type="continuationSeparator" w:id="0">
    <w:p w14:paraId="13BD5E49" w14:textId="77777777" w:rsidR="00C5250E" w:rsidRDefault="00C52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252B7" w14:textId="77777777" w:rsidR="00C5250E" w:rsidRDefault="00C5250E">
      <w:r>
        <w:separator/>
      </w:r>
    </w:p>
  </w:footnote>
  <w:footnote w:type="continuationSeparator" w:id="0">
    <w:p w14:paraId="11B7086F" w14:textId="77777777" w:rsidR="00C5250E" w:rsidRDefault="00C525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041C" w:rsidRDefault="00110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041C" w:rsidRDefault="0011041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041C" w:rsidRDefault="0011041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041C" w:rsidRDefault="0011041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D96C37"/>
    <w:multiLevelType w:val="hybridMultilevel"/>
    <w:tmpl w:val="6EE60C6C"/>
    <w:lvl w:ilvl="0" w:tplc="80141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AB0F0F"/>
    <w:multiLevelType w:val="hybridMultilevel"/>
    <w:tmpl w:val="4C582E24"/>
    <w:lvl w:ilvl="0" w:tplc="82FEB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8"/>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3"/>
  </w:num>
  <w:num w:numId="40">
    <w:abstractNumId w:val="36"/>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2074"/>
    <w:rsid w:val="000C6598"/>
    <w:rsid w:val="000D44B3"/>
    <w:rsid w:val="000D53C1"/>
    <w:rsid w:val="000F16B3"/>
    <w:rsid w:val="000F7720"/>
    <w:rsid w:val="0011041C"/>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C2D5A"/>
    <w:rsid w:val="001D7DE0"/>
    <w:rsid w:val="001E41F3"/>
    <w:rsid w:val="001F77CB"/>
    <w:rsid w:val="00202DD8"/>
    <w:rsid w:val="00234B38"/>
    <w:rsid w:val="002359F5"/>
    <w:rsid w:val="00245773"/>
    <w:rsid w:val="002553D5"/>
    <w:rsid w:val="0026004D"/>
    <w:rsid w:val="002606DC"/>
    <w:rsid w:val="002640DD"/>
    <w:rsid w:val="00275D12"/>
    <w:rsid w:val="002818DC"/>
    <w:rsid w:val="00284FEB"/>
    <w:rsid w:val="002860C4"/>
    <w:rsid w:val="00294A6E"/>
    <w:rsid w:val="002968F7"/>
    <w:rsid w:val="002B0A85"/>
    <w:rsid w:val="002B5741"/>
    <w:rsid w:val="002E472E"/>
    <w:rsid w:val="002F139D"/>
    <w:rsid w:val="00305409"/>
    <w:rsid w:val="00347729"/>
    <w:rsid w:val="003536F9"/>
    <w:rsid w:val="003609EF"/>
    <w:rsid w:val="0036231A"/>
    <w:rsid w:val="00374DD4"/>
    <w:rsid w:val="00376E17"/>
    <w:rsid w:val="0039225B"/>
    <w:rsid w:val="003B1BFC"/>
    <w:rsid w:val="003B4813"/>
    <w:rsid w:val="003B7340"/>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79FA"/>
    <w:rsid w:val="00836F74"/>
    <w:rsid w:val="008371BF"/>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41E30"/>
    <w:rsid w:val="00942033"/>
    <w:rsid w:val="00946430"/>
    <w:rsid w:val="009531B0"/>
    <w:rsid w:val="009639CE"/>
    <w:rsid w:val="009741B3"/>
    <w:rsid w:val="009777D9"/>
    <w:rsid w:val="00991B88"/>
    <w:rsid w:val="00992735"/>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5DFC"/>
    <w:rsid w:val="00BD279D"/>
    <w:rsid w:val="00BD5E0A"/>
    <w:rsid w:val="00BD6BB8"/>
    <w:rsid w:val="00BE76A7"/>
    <w:rsid w:val="00BF7D3E"/>
    <w:rsid w:val="00C01155"/>
    <w:rsid w:val="00C07FEA"/>
    <w:rsid w:val="00C3068B"/>
    <w:rsid w:val="00C5250E"/>
    <w:rsid w:val="00C66BA2"/>
    <w:rsid w:val="00C870F6"/>
    <w:rsid w:val="00C95985"/>
    <w:rsid w:val="00CA4F2D"/>
    <w:rsid w:val="00CC5026"/>
    <w:rsid w:val="00CC68D0"/>
    <w:rsid w:val="00CF327D"/>
    <w:rsid w:val="00D03BDB"/>
    <w:rsid w:val="00D03F9A"/>
    <w:rsid w:val="00D06D51"/>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2BF8"/>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qFormat/>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qFormat/>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qFormat/>
    <w:rsid w:val="005B4CB7"/>
    <w:rPr>
      <w:rFonts w:asciiTheme="majorHAnsi" w:hAnsiTheme="majorHAnsi" w:cstheme="majorBidi"/>
      <w:b/>
      <w:bCs/>
      <w:kern w:val="28"/>
      <w:sz w:val="32"/>
      <w:szCs w:val="32"/>
      <w:lang w:val="en-GB" w:eastAsia="en-US"/>
    </w:rPr>
  </w:style>
  <w:style w:type="character" w:customStyle="1" w:styleId="SubtitleChar1">
    <w:name w:val="Subtitle Char1"/>
    <w:qFormat/>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qFormat/>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qFormat/>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qFormat/>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qFormat/>
    <w:rsid w:val="005B4CB7"/>
    <w:rPr>
      <w:rFonts w:ascii="Times New Roman" w:hAnsi="Times New Roman" w:cs="Times New Roman" w:hint="default"/>
      <w:i/>
      <w:iCs/>
      <w:color w:val="5B9BD5"/>
      <w:lang w:val="en-GB" w:eastAsia="en-US"/>
    </w:rPr>
  </w:style>
  <w:style w:type="character" w:customStyle="1" w:styleId="SubtitleChar2">
    <w:name w:val="Subtitle Char2"/>
    <w:qFormat/>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qFormat/>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qFormat/>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qFormat/>
    <w:rsid w:val="005B4CB7"/>
    <w:rPr>
      <w:rFonts w:ascii="Arial" w:hAnsi="Arial" w:cs="Arial" w:hint="default"/>
      <w:sz w:val="28"/>
      <w:lang w:val="en-GB" w:eastAsia="ko-KR" w:bidi="ar-SA"/>
    </w:rPr>
  </w:style>
  <w:style w:type="character" w:customStyle="1" w:styleId="2f9">
    <w:name w:val="副標題 字元2"/>
    <w:qFormat/>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5B4CB7"/>
    <w:rPr>
      <w:rFonts w:ascii="Times New Roman" w:hAnsi="Times New Roman" w:cs="Times New Roman" w:hint="default"/>
      <w:i/>
      <w:iCs/>
      <w:color w:val="5B9BD5"/>
      <w:lang w:val="en-GB" w:eastAsia="en-US"/>
    </w:rPr>
  </w:style>
  <w:style w:type="character" w:customStyle="1" w:styleId="2fa">
    <w:name w:val="鮮明引文 字元2"/>
    <w:uiPriority w:val="30"/>
    <w:qFormat/>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5B4CB7"/>
    <w:rPr>
      <w:rFonts w:ascii="Times New Roman" w:eastAsia="宋体" w:hAnsi="Times New Roman" w:cs="Times New Roman" w:hint="default"/>
      <w:lang w:val="en-GB" w:eastAsia="en-US"/>
    </w:rPr>
  </w:style>
  <w:style w:type="character" w:customStyle="1" w:styleId="IntenseQuoteChar2">
    <w:name w:val="Intense Quote Char2"/>
    <w:uiPriority w:val="30"/>
    <w:qFormat/>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qFormat/>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7921D-AEE5-4BDE-BD63-27901A24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7781</TotalTime>
  <Pages>12</Pages>
  <Words>3385</Words>
  <Characters>19301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76</cp:revision>
  <cp:lastPrinted>1899-12-31T23:00:00Z</cp:lastPrinted>
  <dcterms:created xsi:type="dcterms:W3CDTF">2020-02-03T08:32:00Z</dcterms:created>
  <dcterms:modified xsi:type="dcterms:W3CDTF">2024-11-07T08:36:00Z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